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D530B01"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094CF1">
        <w:rPr>
          <w:b/>
          <w:sz w:val="24"/>
          <w:lang w:val="en-US" w:eastAsia="zh-CN"/>
        </w:rPr>
        <w:t>6</w:t>
      </w:r>
      <w:r>
        <w:rPr>
          <w:b/>
          <w:i/>
          <w:sz w:val="28"/>
        </w:rPr>
        <w:tab/>
      </w:r>
      <w:r w:rsidR="00B71871" w:rsidRPr="00B71871">
        <w:rPr>
          <w:rFonts w:hint="eastAsia"/>
          <w:b/>
          <w:i/>
          <w:sz w:val="28"/>
        </w:rPr>
        <w:t>S</w:t>
      </w:r>
      <w:r w:rsidR="00B71871" w:rsidRPr="00B71871">
        <w:rPr>
          <w:b/>
          <w:i/>
          <w:sz w:val="28"/>
        </w:rPr>
        <w:t>2-241</w:t>
      </w:r>
      <w:r w:rsidR="00AC0B25">
        <w:rPr>
          <w:b/>
          <w:i/>
          <w:sz w:val="28"/>
        </w:rPr>
        <w:t>1</w:t>
      </w:r>
      <w:r w:rsidR="002D706F">
        <w:rPr>
          <w:b/>
          <w:i/>
          <w:sz w:val="28"/>
        </w:rPr>
        <w:t>780</w:t>
      </w:r>
    </w:p>
    <w:p w14:paraId="452953E2" w14:textId="44806942" w:rsidR="00FD385D" w:rsidRDefault="006C0EA1">
      <w:pPr>
        <w:pStyle w:val="CRCoverPage"/>
        <w:outlineLvl w:val="0"/>
        <w:rPr>
          <w:b/>
          <w:sz w:val="24"/>
        </w:rPr>
      </w:pPr>
      <w:r w:rsidRPr="006C0EA1">
        <w:rPr>
          <w:rFonts w:cs="Arial"/>
          <w:b/>
          <w:sz w:val="24"/>
        </w:rPr>
        <w:t>Orlando, USA, 18 – 22 November 2024</w:t>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rsidP="001B72B6">
            <w:pPr>
              <w:pStyle w:val="CRCoverPage"/>
              <w:spacing w:after="0"/>
              <w:rPr>
                <w:rFonts w:eastAsia="宋体"/>
                <w:lang w:val="en-US" w:eastAsia="zh-CN"/>
              </w:rPr>
            </w:pPr>
            <w:r>
              <w:rPr>
                <w:rFonts w:eastAsia="宋体"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70A4494D" w:rsidR="00FD385D" w:rsidRDefault="006B38D8">
            <w:pPr>
              <w:pStyle w:val="CRCoverPage"/>
              <w:spacing w:after="0"/>
              <w:jc w:val="center"/>
              <w:rPr>
                <w:rFonts w:eastAsia="宋体"/>
                <w:b/>
                <w:lang w:val="en-US" w:eastAsia="zh-CN"/>
              </w:rPr>
            </w:pPr>
            <w:r w:rsidRPr="006B38D8">
              <w:rPr>
                <w:rFonts w:eastAsia="宋体"/>
                <w:b/>
                <w:sz w:val="28"/>
                <w:lang w:val="en-US" w:eastAsia="zh-CN"/>
              </w:rPr>
              <w:t>9</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宋体"/>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0F576DA1" w:rsidR="00FD385D" w:rsidRDefault="002331E6">
            <w:pPr>
              <w:pStyle w:val="CRCoverPage"/>
              <w:spacing w:after="0"/>
              <w:ind w:left="100"/>
              <w:rPr>
                <w:rFonts w:eastAsia="宋体"/>
                <w:lang w:val="en-US" w:eastAsia="zh-CN"/>
              </w:rPr>
            </w:pPr>
            <w:r>
              <w:rPr>
                <w:rFonts w:eastAsia="宋体"/>
                <w:lang w:eastAsia="zh-CN"/>
              </w:rPr>
              <w:t>[</w:t>
            </w:r>
            <w:r w:rsidR="003D7782" w:rsidRPr="00E80B6D">
              <w:rPr>
                <w:rFonts w:eastAsia="宋体"/>
                <w:lang w:eastAsia="zh-CN"/>
              </w:rPr>
              <w:t>C</w:t>
            </w:r>
            <w:r w:rsidR="003D7782" w:rsidRPr="001D0E77">
              <w:rPr>
                <w:rFonts w:eastAsia="宋体"/>
                <w:lang w:eastAsia="zh-CN"/>
              </w:rPr>
              <w:t xml:space="preserve">hina Mobile, </w:t>
            </w:r>
            <w:bookmarkStart w:id="2" w:name="OLE_LINK1"/>
            <w:r w:rsidR="003D7782" w:rsidRPr="001D0E77">
              <w:rPr>
                <w:rFonts w:eastAsia="宋体"/>
                <w:lang w:eastAsia="zh-CN"/>
              </w:rPr>
              <w:t>Orange</w:t>
            </w:r>
            <w:r w:rsidR="003D7782">
              <w:rPr>
                <w:rFonts w:eastAsia="宋体"/>
                <w:lang w:val="en-US" w:eastAsia="zh-CN"/>
              </w:rPr>
              <w:t xml:space="preserve">, </w:t>
            </w:r>
            <w:r w:rsidR="003D7782">
              <w:rPr>
                <w:rFonts w:eastAsia="宋体" w:hint="eastAsia"/>
                <w:lang w:val="en-US" w:eastAsia="zh-CN"/>
              </w:rPr>
              <w:t>SK</w:t>
            </w:r>
            <w:r w:rsidR="003D7782">
              <w:rPr>
                <w:rFonts w:eastAsia="宋体"/>
                <w:lang w:val="en-US" w:eastAsia="zh-CN"/>
              </w:rPr>
              <w:t xml:space="preserve"> Telecom, </w:t>
            </w:r>
            <w:r w:rsidR="003D7782" w:rsidRPr="001D0E77">
              <w:rPr>
                <w:rFonts w:eastAsia="宋体"/>
                <w:lang w:eastAsia="zh-CN"/>
              </w:rPr>
              <w:t>Rakuten Mobile</w:t>
            </w:r>
            <w:r w:rsidR="003D7782">
              <w:rPr>
                <w:rFonts w:eastAsia="宋体"/>
                <w:lang w:val="en-US" w:eastAsia="zh-CN"/>
              </w:rPr>
              <w:t xml:space="preserve">, </w:t>
            </w:r>
            <w:r w:rsidR="003D7782" w:rsidRPr="001D0E77">
              <w:rPr>
                <w:rFonts w:eastAsia="宋体"/>
                <w:lang w:eastAsia="zh-CN"/>
              </w:rPr>
              <w:t xml:space="preserve">NEC, Tencent, </w:t>
            </w:r>
            <w:r w:rsidR="0048600A" w:rsidRPr="001D0E77">
              <w:rPr>
                <w:rFonts w:eastAsia="宋体"/>
                <w:lang w:eastAsia="zh-CN"/>
              </w:rPr>
              <w:t>TOYOTA MOTOR CORPORATION</w:t>
            </w:r>
            <w:r w:rsidR="003D7782" w:rsidRPr="001D0E77">
              <w:rPr>
                <w:rFonts w:eastAsia="宋体"/>
                <w:lang w:eastAsia="zh-CN"/>
              </w:rPr>
              <w:t xml:space="preserve">, </w:t>
            </w:r>
            <w:r w:rsidR="003D7782">
              <w:rPr>
                <w:rFonts w:eastAsia="宋体"/>
                <w:lang w:val="en-US" w:eastAsia="zh-CN"/>
              </w:rPr>
              <w:t>LG Electronics,</w:t>
            </w:r>
            <w:r w:rsidR="003D7782" w:rsidRPr="001D0E77">
              <w:rPr>
                <w:rFonts w:eastAsia="宋体"/>
                <w:lang w:eastAsia="zh-CN"/>
              </w:rPr>
              <w:t xml:space="preserve"> ETRI</w:t>
            </w:r>
            <w:bookmarkEnd w:id="2"/>
            <w:r w:rsidR="003D7782">
              <w:rPr>
                <w:rFonts w:eastAsia="宋体"/>
                <w:lang w:val="en-US" w:eastAsia="zh-CN"/>
              </w:rPr>
              <w:t>, Interdigital</w:t>
            </w:r>
            <w:r w:rsidR="003D7782">
              <w:rPr>
                <w:rFonts w:eastAsia="宋体" w:hint="eastAsia"/>
                <w:lang w:val="en-US" w:eastAsia="zh-CN"/>
              </w:rPr>
              <w:t>,</w:t>
            </w:r>
            <w:r w:rsidR="001D0E77">
              <w:rPr>
                <w:rFonts w:eastAsia="宋体"/>
                <w:lang w:val="en-US" w:eastAsia="zh-CN"/>
              </w:rPr>
              <w:t xml:space="preserve"> </w:t>
            </w:r>
            <w:r w:rsidR="00366F31">
              <w:rPr>
                <w:rFonts w:eastAsia="宋体"/>
                <w:lang w:val="en-US" w:eastAsia="zh-CN"/>
              </w:rPr>
              <w:t xml:space="preserve">NTT DOCOMO, </w:t>
            </w:r>
            <w:r w:rsidR="00366F31">
              <w:rPr>
                <w:rFonts w:eastAsia="宋体" w:hint="eastAsia"/>
                <w:lang w:val="en-US" w:eastAsia="zh-CN"/>
              </w:rPr>
              <w:t>KPN,</w:t>
            </w:r>
            <w:r w:rsidR="00366F31">
              <w:rPr>
                <w:rFonts w:eastAsia="宋体"/>
                <w:lang w:val="en-US" w:eastAsia="zh-CN"/>
              </w:rPr>
              <w:t xml:space="preserve"> China Unicom, </w:t>
            </w:r>
            <w:r w:rsidR="007E3633" w:rsidRPr="007E3633">
              <w:rPr>
                <w:rFonts w:eastAsia="宋体"/>
                <w:lang w:val="en-US" w:eastAsia="zh-CN"/>
              </w:rPr>
              <w:t>KDDI</w:t>
            </w:r>
            <w:r w:rsidR="007E3633">
              <w:rPr>
                <w:rFonts w:eastAsia="宋体"/>
                <w:lang w:val="en-US" w:eastAsia="zh-CN"/>
              </w:rPr>
              <w:t xml:space="preserve">, </w:t>
            </w:r>
            <w:r w:rsidR="003D7782">
              <w:rPr>
                <w:rFonts w:eastAsia="宋体" w:hint="eastAsia"/>
                <w:lang w:val="en-US" w:eastAsia="zh-CN"/>
              </w:rPr>
              <w:t xml:space="preserve">vivo, ZTE, </w:t>
            </w:r>
            <w:r w:rsidR="003D7782">
              <w:rPr>
                <w:rFonts w:eastAsia="宋体"/>
                <w:lang w:val="en-US" w:eastAsia="zh-CN"/>
              </w:rPr>
              <w:t>Deutsche Telekom</w:t>
            </w:r>
            <w:r w:rsidR="001D0E77">
              <w:rPr>
                <w:rFonts w:eastAsia="宋体"/>
                <w:lang w:val="en-US" w:eastAsia="zh-CN"/>
              </w:rPr>
              <w:t>,</w:t>
            </w:r>
            <w:r>
              <w:rPr>
                <w:rFonts w:eastAsia="宋体"/>
                <w:lang w:val="en-US" w:eastAsia="zh-CN"/>
              </w:rPr>
              <w:t>]</w:t>
            </w:r>
            <w:r w:rsidR="001D0E77">
              <w:rPr>
                <w:rFonts w:eastAsia="宋体" w:hint="eastAsia"/>
                <w:lang w:val="en-US" w:eastAsia="zh-CN"/>
              </w:rPr>
              <w:t xml:space="preserve"> </w:t>
            </w:r>
            <w:proofErr w:type="gramStart"/>
            <w:r w:rsidR="004816ED">
              <w:rPr>
                <w:rFonts w:eastAsia="宋体" w:hint="eastAsia"/>
                <w:lang w:val="en-US" w:eastAsia="zh-CN"/>
              </w:rPr>
              <w:t>vivo</w:t>
            </w:r>
            <w:r>
              <w:rPr>
                <w:rFonts w:eastAsia="宋体"/>
                <w:lang w:val="en-US" w:eastAsia="zh-CN"/>
              </w:rPr>
              <w:t>[</w:t>
            </w:r>
            <w:proofErr w:type="gramEnd"/>
            <w:r w:rsidR="004816ED">
              <w:rPr>
                <w:rFonts w:eastAsia="宋体" w:hint="eastAsia"/>
                <w:lang w:val="en-US" w:eastAsia="zh-CN"/>
              </w:rPr>
              <w:t>,</w:t>
            </w:r>
            <w:r w:rsidR="004816ED">
              <w:rPr>
                <w:rFonts w:eastAsia="宋体"/>
                <w:lang w:val="en-US" w:eastAsia="zh-CN"/>
              </w:rPr>
              <w:t xml:space="preserve"> </w:t>
            </w:r>
            <w:r w:rsidR="001D0E77">
              <w:rPr>
                <w:rFonts w:eastAsia="宋体" w:hint="eastAsia"/>
                <w:lang w:val="en-US" w:eastAsia="zh-CN"/>
              </w:rPr>
              <w:t xml:space="preserve">Huawei, </w:t>
            </w:r>
            <w:proofErr w:type="spellStart"/>
            <w:r w:rsidR="001D0E77">
              <w:rPr>
                <w:rFonts w:eastAsia="宋体" w:hint="eastAsia"/>
                <w:lang w:val="en-US" w:eastAsia="zh-CN"/>
              </w:rPr>
              <w:t>HiSilicon</w:t>
            </w:r>
            <w:proofErr w:type="spellEnd"/>
            <w:r w:rsidR="001D0E77">
              <w:rPr>
                <w:rFonts w:eastAsia="宋体" w:hint="eastAsia"/>
                <w:lang w:val="en-US" w:eastAsia="zh-CN"/>
              </w:rPr>
              <w:t>, Samsung</w:t>
            </w:r>
            <w:r w:rsidR="00AC0B25">
              <w:rPr>
                <w:rFonts w:eastAsia="宋体" w:hint="eastAsia"/>
                <w:lang w:val="en-US" w:eastAsia="zh-CN"/>
              </w:rPr>
              <w:t>,</w:t>
            </w:r>
            <w:r w:rsidR="00AC0B25">
              <w:rPr>
                <w:rFonts w:eastAsia="宋体"/>
                <w:lang w:val="en-US" w:eastAsia="zh-CN"/>
              </w:rPr>
              <w:t xml:space="preserve"> Telefonica, Nokia,</w:t>
            </w:r>
            <w:r>
              <w:rPr>
                <w:rFonts w:eastAsia="宋体"/>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16FDA972" w:rsidR="00FD385D" w:rsidRDefault="003D7782">
            <w:pPr>
              <w:pStyle w:val="CRCoverPage"/>
              <w:spacing w:after="0"/>
              <w:ind w:left="100"/>
              <w:rPr>
                <w:rFonts w:eastAsia="宋体"/>
                <w:lang w:val="en-US" w:eastAsia="zh-CN"/>
              </w:rPr>
            </w:pPr>
            <w:r>
              <w:rPr>
                <w:rFonts w:eastAsia="宋体" w:hint="eastAsia"/>
                <w:lang w:val="en-US" w:eastAsia="zh-CN"/>
              </w:rPr>
              <w:t>2024-1</w:t>
            </w:r>
            <w:r w:rsidR="006002B6">
              <w:rPr>
                <w:rFonts w:eastAsia="宋体"/>
                <w:lang w:val="en-US" w:eastAsia="zh-CN"/>
              </w:rPr>
              <w:t>1</w:t>
            </w:r>
            <w:r>
              <w:rPr>
                <w:rFonts w:eastAsia="宋体" w:hint="eastAsia"/>
                <w:lang w:val="en-US" w:eastAsia="zh-CN"/>
              </w:rPr>
              <w:t>-04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2AD39530" w:rsidR="00FD385D" w:rsidRPr="000D472F" w:rsidRDefault="003D7782">
            <w:pPr>
              <w:pStyle w:val="CRCoverPage"/>
              <w:spacing w:after="0"/>
              <w:ind w:left="100"/>
              <w:rPr>
                <w:rFonts w:eastAsia="宋体" w:cs="Arial"/>
                <w:lang w:val="en-US" w:eastAsia="zh-CN"/>
              </w:rPr>
            </w:pPr>
            <w:r w:rsidRPr="000D472F">
              <w:rPr>
                <w:rFonts w:eastAsiaTheme="minorEastAsia" w:cs="Arial"/>
                <w:lang w:val="en-US" w:eastAsia="zh-CN"/>
              </w:rPr>
              <w:t>This paper provides the basic framework and function design to support energy related information collection, energy consumption information calculation, and exposure. N</w:t>
            </w:r>
            <w:r w:rsidRPr="000D472F">
              <w:rPr>
                <w:rFonts w:eastAsia="宋体" w:cs="Arial"/>
                <w:lang w:val="en-US" w:eastAsia="zh-CN"/>
              </w:rPr>
              <w:t>ew NF E</w:t>
            </w:r>
            <w:r w:rsidR="00FD13E6" w:rsidRPr="000D472F">
              <w:rPr>
                <w:rFonts w:eastAsia="宋体" w:cs="Arial"/>
                <w:lang w:val="en-US" w:eastAsia="zh-CN"/>
              </w:rPr>
              <w:t>I</w:t>
            </w:r>
            <w:r w:rsidRPr="000D472F">
              <w:rPr>
                <w:rFonts w:eastAsia="宋体" w:cs="Arial"/>
                <w:lang w:val="en-US" w:eastAsia="zh-CN"/>
              </w:rPr>
              <w:t>F is introduced to support the above functionality.</w:t>
            </w:r>
          </w:p>
          <w:p w14:paraId="10F7D9A7" w14:textId="77777777" w:rsidR="00FD385D" w:rsidRPr="000D472F" w:rsidRDefault="00FD385D">
            <w:pPr>
              <w:pStyle w:val="CRCoverPage"/>
              <w:spacing w:after="0"/>
              <w:ind w:left="100"/>
              <w:rPr>
                <w:rFonts w:eastAsia="宋体" w:cs="Arial"/>
                <w:lang w:val="en-US" w:eastAsia="zh-CN"/>
              </w:rPr>
            </w:pPr>
          </w:p>
          <w:p w14:paraId="0F658F5F" w14:textId="77777777" w:rsidR="00FD385D" w:rsidRPr="000D472F" w:rsidRDefault="003D7782">
            <w:pPr>
              <w:pStyle w:val="CRCoverPage"/>
              <w:spacing w:after="0"/>
              <w:ind w:left="100"/>
              <w:rPr>
                <w:rFonts w:eastAsia="宋体" w:cs="Arial"/>
                <w:lang w:val="en-US" w:eastAsia="zh-CN"/>
              </w:rPr>
            </w:pPr>
            <w:r w:rsidRPr="000D472F">
              <w:rPr>
                <w:rFonts w:eastAsia="宋体" w:cs="Arial"/>
                <w:lang w:val="en-US" w:eastAsia="zh-CN"/>
              </w:rPr>
              <w:t>The methods of calculation for the Energy consumption information of different granularities are provided.</w:t>
            </w:r>
          </w:p>
          <w:p w14:paraId="4639EFBA" w14:textId="77777777" w:rsidR="00FD385D" w:rsidRPr="000D472F" w:rsidRDefault="00FD385D">
            <w:pPr>
              <w:pStyle w:val="CRCoverPage"/>
              <w:spacing w:after="0"/>
              <w:ind w:left="100"/>
              <w:rPr>
                <w:rFonts w:eastAsia="宋体" w:cs="Arial"/>
                <w:lang w:val="en-US" w:eastAsia="zh-CN"/>
              </w:rPr>
            </w:pPr>
          </w:p>
          <w:p w14:paraId="37AE7F99" w14:textId="77777777" w:rsidR="00FD385D" w:rsidRPr="000D472F" w:rsidRDefault="003D7782">
            <w:pPr>
              <w:pStyle w:val="CRCoverPage"/>
              <w:spacing w:after="0"/>
              <w:ind w:left="100"/>
              <w:rPr>
                <w:rFonts w:eastAsia="宋体" w:cs="Arial"/>
                <w:lang w:val="en-US" w:eastAsia="zh-CN"/>
              </w:rPr>
            </w:pPr>
            <w:r w:rsidRPr="000D472F">
              <w:rPr>
                <w:rFonts w:eastAsia="宋体" w:cs="Arial"/>
                <w:lang w:val="en-US" w:eastAsia="zh-CN"/>
              </w:rPr>
              <w:t xml:space="preserve">The Energy Consumption information of the different granularities are derived from user plane traffic transmission, </w:t>
            </w:r>
            <w:proofErr w:type="gramStart"/>
            <w:r w:rsidRPr="000D472F">
              <w:rPr>
                <w:rFonts w:eastAsia="宋体" w:cs="Arial"/>
                <w:lang w:val="en-US" w:eastAsia="zh-CN"/>
              </w:rPr>
              <w:t>i.e.</w:t>
            </w:r>
            <w:proofErr w:type="gramEnd"/>
            <w:r w:rsidRPr="000D472F">
              <w:rPr>
                <w:rFonts w:eastAsia="宋体" w:cs="Arial"/>
                <w:lang w:val="en-US" w:eastAsia="zh-CN"/>
              </w:rPr>
              <w:t xml:space="preserve"> the combination of Energy Consumption information in NG-RAN, I-UPF(s) and PSA-UPF(s), and the data volume is the main contributor. </w:t>
            </w:r>
          </w:p>
          <w:p w14:paraId="3C61DFEE" w14:textId="77777777" w:rsidR="00FD385D" w:rsidRPr="000D472F" w:rsidRDefault="00FD385D">
            <w:pPr>
              <w:pStyle w:val="CRCoverPage"/>
              <w:spacing w:after="0"/>
              <w:ind w:left="100"/>
              <w:rPr>
                <w:rFonts w:eastAsia="宋体" w:cs="Arial"/>
                <w:lang w:val="en-US" w:eastAsia="zh-CN"/>
              </w:rPr>
            </w:pPr>
          </w:p>
          <w:p w14:paraId="11D89504" w14:textId="77777777" w:rsidR="00FD385D" w:rsidRPr="000D472F" w:rsidRDefault="003D7782">
            <w:pPr>
              <w:pStyle w:val="CRCoverPage"/>
              <w:spacing w:after="0"/>
              <w:ind w:left="100"/>
              <w:rPr>
                <w:rFonts w:eastAsia="宋体" w:cs="Arial"/>
                <w:lang w:val="en-US" w:eastAsia="zh-CN"/>
              </w:rPr>
            </w:pPr>
            <w:r w:rsidRPr="000D472F">
              <w:rPr>
                <w:rFonts w:eastAsia="宋体" w:cs="Arial"/>
                <w:lang w:val="en-US" w:eastAsia="zh-CN"/>
              </w:rPr>
              <w:t xml:space="preserve">The Energy Consumption Assisted information include: Node-level energy consumption information, Node-level data volume, and data volume of the required granularities. </w:t>
            </w:r>
          </w:p>
          <w:p w14:paraId="3CD96EFA" w14:textId="77777777" w:rsidR="00FD385D" w:rsidRPr="000D472F" w:rsidRDefault="00FD385D">
            <w:pPr>
              <w:pStyle w:val="CRCoverPage"/>
              <w:spacing w:after="0"/>
              <w:ind w:left="100"/>
              <w:rPr>
                <w:rFonts w:eastAsia="宋体" w:cs="Arial"/>
                <w:lang w:val="en-US" w:eastAsia="zh-CN"/>
              </w:rPr>
            </w:pPr>
          </w:p>
          <w:p w14:paraId="7EDE2020" w14:textId="66DE6E70" w:rsidR="00FD385D" w:rsidRPr="000D472F" w:rsidRDefault="00A65E40">
            <w:pPr>
              <w:pStyle w:val="CRCoverPage"/>
              <w:spacing w:after="0"/>
              <w:ind w:left="100"/>
              <w:rPr>
                <w:rFonts w:eastAsia="微软雅黑" w:cs="Arial"/>
                <w:lang w:val="en-US" w:eastAsia="zh-CN"/>
              </w:rPr>
            </w:pPr>
            <w:r w:rsidRPr="000D472F">
              <w:rPr>
                <w:rFonts w:eastAsia="微软雅黑" w:cs="Arial"/>
                <w:lang w:val="en-US" w:eastAsia="zh-CN"/>
              </w:rPr>
              <w:t>In CR5628 rev9, it is proposed to solve the following EN</w:t>
            </w:r>
            <w:r w:rsidR="00522926">
              <w:rPr>
                <w:rFonts w:eastAsia="微软雅黑" w:cs="Arial"/>
                <w:lang w:val="en-US" w:eastAsia="zh-CN"/>
              </w:rPr>
              <w:t>s</w:t>
            </w:r>
            <w:r w:rsidRPr="000D472F">
              <w:rPr>
                <w:rFonts w:eastAsia="微软雅黑" w:cs="Arial"/>
                <w:lang w:val="en-US" w:eastAsia="zh-CN"/>
              </w:rPr>
              <w:t>:</w:t>
            </w:r>
          </w:p>
          <w:p w14:paraId="2A836263" w14:textId="484725CD" w:rsidR="00A65E40" w:rsidRPr="000D472F" w:rsidRDefault="00A65E40" w:rsidP="00205243">
            <w:pPr>
              <w:pStyle w:val="EditorsNote"/>
              <w:numPr>
                <w:ilvl w:val="0"/>
                <w:numId w:val="4"/>
              </w:numPr>
              <w:rPr>
                <w:rFonts w:ascii="Arial" w:eastAsiaTheme="minorEastAsia" w:hAnsi="Arial" w:cs="Arial"/>
                <w:lang w:eastAsia="zh-CN"/>
              </w:rPr>
            </w:pPr>
            <w:r w:rsidRPr="000D472F">
              <w:rPr>
                <w:rFonts w:ascii="Arial" w:eastAsiaTheme="minorEastAsia" w:hAnsi="Arial" w:cs="Arial"/>
                <w:lang w:eastAsia="zh-CN"/>
              </w:rPr>
              <w:t>Editor’s NOTE: the specific assisted parameters are FFS.</w:t>
            </w:r>
          </w:p>
          <w:p w14:paraId="6C81FB24" w14:textId="3FAB85EF" w:rsidR="00205243" w:rsidRPr="000D472F" w:rsidRDefault="00205243" w:rsidP="00205243">
            <w:pPr>
              <w:pStyle w:val="EditorsNote"/>
              <w:ind w:left="360" w:firstLine="0"/>
              <w:rPr>
                <w:rFonts w:ascii="Arial" w:eastAsiaTheme="minorEastAsia" w:hAnsi="Arial" w:cs="Arial"/>
                <w:color w:val="auto"/>
                <w:lang w:eastAsia="zh-CN"/>
              </w:rPr>
            </w:pPr>
            <w:r w:rsidRPr="000D472F">
              <w:rPr>
                <w:rFonts w:ascii="Arial" w:eastAsiaTheme="minorEastAsia" w:hAnsi="Arial" w:cs="Arial"/>
                <w:color w:val="auto"/>
                <w:lang w:eastAsia="zh-CN"/>
              </w:rPr>
              <w:t xml:space="preserve">It is proposed to add the </w:t>
            </w:r>
            <w:r w:rsidR="00050442" w:rsidRPr="000D472F">
              <w:rPr>
                <w:rFonts w:ascii="Arial" w:eastAsiaTheme="minorEastAsia" w:hAnsi="Arial" w:cs="Arial"/>
                <w:color w:val="auto"/>
                <w:lang w:eastAsia="zh-CN"/>
              </w:rPr>
              <w:t xml:space="preserve">assisted </w:t>
            </w:r>
            <w:r w:rsidRPr="000D472F">
              <w:rPr>
                <w:rFonts w:ascii="Arial" w:eastAsiaTheme="minorEastAsia" w:hAnsi="Arial" w:cs="Arial"/>
                <w:color w:val="auto"/>
                <w:lang w:eastAsia="zh-CN"/>
              </w:rPr>
              <w:t>parameters</w:t>
            </w:r>
            <w:r w:rsidR="00050442" w:rsidRPr="000D472F">
              <w:rPr>
                <w:rFonts w:ascii="Arial" w:eastAsiaTheme="minorEastAsia" w:hAnsi="Arial" w:cs="Arial"/>
                <w:color w:val="auto"/>
                <w:lang w:eastAsia="zh-CN"/>
              </w:rPr>
              <w:t xml:space="preserve">, e.g., the reporting mode (e.g., periodic reporting or </w:t>
            </w:r>
            <w:proofErr w:type="gramStart"/>
            <w:r w:rsidR="00050442" w:rsidRPr="000D472F">
              <w:rPr>
                <w:rFonts w:ascii="Arial" w:eastAsiaTheme="minorEastAsia" w:hAnsi="Arial" w:cs="Arial"/>
                <w:color w:val="auto"/>
                <w:lang w:eastAsia="zh-CN"/>
              </w:rPr>
              <w:t>threshold based</w:t>
            </w:r>
            <w:proofErr w:type="gramEnd"/>
            <w:r w:rsidR="00050442" w:rsidRPr="000D472F">
              <w:rPr>
                <w:rFonts w:ascii="Arial" w:eastAsiaTheme="minorEastAsia" w:hAnsi="Arial" w:cs="Arial"/>
                <w:color w:val="auto"/>
                <w:lang w:eastAsia="zh-CN"/>
              </w:rPr>
              <w:t xml:space="preserve"> reporting), the </w:t>
            </w:r>
            <w:r w:rsidR="00050442" w:rsidRPr="000D472F">
              <w:rPr>
                <w:rFonts w:ascii="Arial" w:eastAsia="宋体" w:hAnsi="Arial" w:cs="Arial"/>
                <w:color w:val="auto"/>
                <w:lang w:val="en-US" w:eastAsia="zh-CN"/>
              </w:rPr>
              <w:t xml:space="preserve">notification threshold value (for </w:t>
            </w:r>
            <w:r w:rsidR="00050442" w:rsidRPr="000D472F">
              <w:rPr>
                <w:rFonts w:ascii="Arial" w:eastAsiaTheme="minorEastAsia" w:hAnsi="Arial" w:cs="Arial"/>
                <w:color w:val="auto"/>
                <w:lang w:eastAsia="zh-CN"/>
              </w:rPr>
              <w:t>threshold based reporting mode)</w:t>
            </w:r>
            <w:r w:rsidR="00050442" w:rsidRPr="000D472F">
              <w:rPr>
                <w:rFonts w:ascii="Arial" w:eastAsia="宋体" w:hAnsi="Arial" w:cs="Arial"/>
                <w:color w:val="auto"/>
                <w:lang w:val="en-US" w:eastAsia="zh-CN"/>
              </w:rPr>
              <w:t>, Target of reporting (e.g., UE GPSI/SUPI, Flow description(s)). Further details of the parameters are defined</w:t>
            </w:r>
            <w:r w:rsidRPr="000D472F">
              <w:rPr>
                <w:rFonts w:ascii="Arial" w:eastAsiaTheme="minorEastAsia" w:hAnsi="Arial" w:cs="Arial"/>
                <w:color w:val="auto"/>
                <w:lang w:eastAsia="zh-CN"/>
              </w:rPr>
              <w:t xml:space="preserve"> in TS23.502 in the related procedures and service operations.</w:t>
            </w:r>
          </w:p>
          <w:p w14:paraId="7349DD43" w14:textId="68B19451" w:rsidR="00A65E40" w:rsidRPr="000D472F" w:rsidRDefault="00205243" w:rsidP="00205243">
            <w:pPr>
              <w:pStyle w:val="CRCoverPage"/>
              <w:numPr>
                <w:ilvl w:val="0"/>
                <w:numId w:val="4"/>
              </w:numPr>
              <w:spacing w:after="0"/>
              <w:rPr>
                <w:rFonts w:eastAsia="微软雅黑" w:cs="Arial"/>
                <w:color w:val="FF0000"/>
                <w:lang w:eastAsia="zh-CN"/>
              </w:rPr>
            </w:pPr>
            <w:r w:rsidRPr="000D472F">
              <w:rPr>
                <w:rFonts w:eastAsia="宋体" w:cs="Arial"/>
                <w:color w:val="FF0000"/>
                <w:lang w:eastAsia="zh-CN"/>
              </w:rPr>
              <w:t>Editor’s NOTE:  It is FFS whether or not EIF will use network data analytics framework as defined in TS 23.288.</w:t>
            </w:r>
          </w:p>
          <w:p w14:paraId="7C835352" w14:textId="6B606EEA" w:rsidR="00205243" w:rsidRPr="000D472F" w:rsidRDefault="00205243" w:rsidP="00C24848">
            <w:pPr>
              <w:pStyle w:val="CRCoverPage"/>
              <w:spacing w:after="0"/>
              <w:ind w:left="400" w:hangingChars="200" w:hanging="400"/>
              <w:rPr>
                <w:rFonts w:eastAsia="微软雅黑" w:cs="Arial"/>
                <w:lang w:eastAsia="zh-CN"/>
              </w:rPr>
            </w:pPr>
            <w:r w:rsidRPr="000D472F">
              <w:rPr>
                <w:rFonts w:eastAsia="微软雅黑" w:cs="Arial"/>
                <w:lang w:eastAsia="zh-CN"/>
              </w:rPr>
              <w:lastRenderedPageBreak/>
              <w:t xml:space="preserve"> </w:t>
            </w:r>
            <w:r w:rsidR="00C24848" w:rsidRPr="000D472F">
              <w:rPr>
                <w:rFonts w:eastAsia="微软雅黑" w:cs="Arial"/>
                <w:lang w:eastAsia="zh-CN"/>
              </w:rPr>
              <w:t xml:space="preserve">      </w:t>
            </w:r>
            <w:r w:rsidRPr="000D472F">
              <w:rPr>
                <w:rFonts w:eastAsia="微软雅黑" w:cs="Arial"/>
                <w:lang w:eastAsia="zh-CN"/>
              </w:rPr>
              <w:t xml:space="preserve">In order to minimize the impact to </w:t>
            </w:r>
            <w:r w:rsidR="008F30D2" w:rsidRPr="000D472F">
              <w:rPr>
                <w:rFonts w:eastAsia="微软雅黑" w:cs="Arial"/>
                <w:lang w:eastAsia="zh-CN"/>
              </w:rPr>
              <w:t xml:space="preserve">TS </w:t>
            </w:r>
            <w:r w:rsidR="00C24848" w:rsidRPr="000D472F">
              <w:rPr>
                <w:rFonts w:eastAsia="微软雅黑" w:cs="Arial"/>
                <w:lang w:eastAsia="zh-CN"/>
              </w:rPr>
              <w:t>23.288, it is proposed to add the interaction between the EIF and specific NFs in TS 23.501. This CR proposes to add the data storage in ADRF as an option.</w:t>
            </w: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42BE101F" w:rsidR="00FD385D" w:rsidRDefault="003D7782">
            <w:pPr>
              <w:pStyle w:val="CRCoverPage"/>
              <w:spacing w:after="0"/>
              <w:ind w:left="100"/>
              <w:rPr>
                <w:rFonts w:eastAsia="宋体"/>
                <w:lang w:val="en-US" w:eastAsia="zh-CN"/>
              </w:rPr>
            </w:pPr>
            <w:r>
              <w:rPr>
                <w:rFonts w:eastAsia="宋体" w:hint="eastAsia"/>
                <w:lang w:val="en-US" w:eastAsia="zh-CN"/>
              </w:rPr>
              <w:t>Add new NF E</w:t>
            </w:r>
            <w:r w:rsidR="00FD13E6">
              <w:rPr>
                <w:rFonts w:eastAsia="宋体"/>
                <w:lang w:val="en-US" w:eastAsia="zh-CN"/>
              </w:rPr>
              <w:t>I</w:t>
            </w:r>
            <w:r>
              <w:rPr>
                <w:rFonts w:eastAsia="宋体" w:hint="eastAsia"/>
                <w:lang w:val="en-US" w:eastAsia="zh-CN"/>
              </w:rPr>
              <w:t xml:space="preserve">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53F9EAB5" w:rsidR="00FD385D" w:rsidRDefault="007A4E92">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0A3F704F" w:rsidR="00FD385D" w:rsidRDefault="006E3823">
            <w:pPr>
              <w:pStyle w:val="CRCoverPage"/>
              <w:spacing w:after="0"/>
              <w:ind w:left="100"/>
            </w:pPr>
            <w:r w:rsidRPr="006E3823">
              <w:t>S2-2411072</w:t>
            </w: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3" w:name="_Toc27846415"/>
      <w:bookmarkStart w:id="4" w:name="_Toc20149624"/>
      <w:bookmarkStart w:id="5" w:name="_Toc47342285"/>
      <w:bookmarkStart w:id="6" w:name="_Toc177740491"/>
      <w:bookmarkStart w:id="7" w:name="_Toc45183443"/>
      <w:bookmarkStart w:id="8" w:name="_Toc51768983"/>
      <w:bookmarkStart w:id="9" w:name="_Toc36187539"/>
      <w:r>
        <w:rPr>
          <w:rFonts w:ascii="Arial" w:eastAsia="等线" w:hAnsi="Arial"/>
          <w:sz w:val="36"/>
          <w:lang w:eastAsia="en-GB"/>
        </w:rPr>
        <w:t>2</w:t>
      </w:r>
      <w:r>
        <w:rPr>
          <w:rFonts w:ascii="Arial" w:eastAsia="等线" w:hAnsi="Arial"/>
          <w:sz w:val="36"/>
          <w:lang w:eastAsia="en-GB"/>
        </w:rPr>
        <w:tab/>
        <w:t>References</w:t>
      </w:r>
      <w:bookmarkEnd w:id="3"/>
      <w:bookmarkEnd w:id="4"/>
      <w:bookmarkEnd w:id="5"/>
      <w:bookmarkEnd w:id="6"/>
      <w:bookmarkEnd w:id="7"/>
      <w:bookmarkEnd w:id="8"/>
      <w:bookmarkEnd w:id="9"/>
    </w:p>
    <w:p w14:paraId="670388BD" w14:textId="77777777" w:rsidR="00FD385D" w:rsidRDefault="003D7782">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3GPP TS 22.280: "Mission Critical Services Common Requirements (</w:t>
      </w:r>
      <w:proofErr w:type="spellStart"/>
      <w:r>
        <w:rPr>
          <w:rFonts w:eastAsia="等线"/>
          <w:lang w:eastAsia="en-GB"/>
        </w:rPr>
        <w:t>MCCoRe</w:t>
      </w:r>
      <w:proofErr w:type="spellEnd"/>
      <w:r>
        <w:rPr>
          <w:rFonts w:eastAsia="等线"/>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 xml:space="preserve">3GPP TS 23.379: "Functional architecture and information flows to support Mission Critical Push </w:t>
      </w:r>
      <w:proofErr w:type="gramStart"/>
      <w:r>
        <w:rPr>
          <w:rFonts w:eastAsia="等线"/>
          <w:lang w:eastAsia="en-GB"/>
        </w:rPr>
        <w:t>To</w:t>
      </w:r>
      <w:proofErr w:type="gramEnd"/>
      <w:r>
        <w:rPr>
          <w:rFonts w:eastAsia="等线"/>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3GPP TS 23.281: "Functional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3GPP TS 23.282: "Functional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IETF RFC 4861: "</w:t>
      </w:r>
      <w:proofErr w:type="spellStart"/>
      <w:r>
        <w:rPr>
          <w:rFonts w:eastAsia="等线"/>
          <w:lang w:eastAsia="en-GB"/>
        </w:rPr>
        <w:t>Neighbor</w:t>
      </w:r>
      <w:proofErr w:type="spellEnd"/>
      <w:r>
        <w:rPr>
          <w:rFonts w:eastAsia="等线"/>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 xml:space="preserve">IETF RFC 2865: "Remote Authentication Dial </w:t>
      </w:r>
      <w:proofErr w:type="gramStart"/>
      <w:r>
        <w:rPr>
          <w:rFonts w:eastAsia="等线"/>
          <w:lang w:eastAsia="en-GB"/>
        </w:rPr>
        <w:t>In</w:t>
      </w:r>
      <w:proofErr w:type="gramEnd"/>
      <w:r>
        <w:rPr>
          <w:rFonts w:eastAsia="等线"/>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3GPP TS 23.304: "Proximity based Services (</w:t>
      </w:r>
      <w:proofErr w:type="spellStart"/>
      <w:r>
        <w:rPr>
          <w:rFonts w:eastAsia="等线"/>
          <w:lang w:eastAsia="en-GB"/>
        </w:rPr>
        <w:t>ProSe</w:t>
      </w:r>
      <w:proofErr w:type="spellEnd"/>
      <w:r>
        <w:rPr>
          <w:rFonts w:eastAsia="等线"/>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-yang: "Deterministic Networking (</w:t>
      </w:r>
      <w:proofErr w:type="spellStart"/>
      <w:r>
        <w:rPr>
          <w:rFonts w:eastAsia="等线"/>
          <w:lang w:eastAsia="en-GB"/>
        </w:rPr>
        <w:t>DetNet</w:t>
      </w:r>
      <w:proofErr w:type="spellEnd"/>
      <w:r>
        <w:rPr>
          <w:rFonts w:eastAsia="等线"/>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IETF RFC 8939: "Deterministic Networking (DetNet) Data Plane: IP".</w:t>
      </w:r>
    </w:p>
    <w:p w14:paraId="7E5E88F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[161]</w:t>
      </w:r>
      <w:r>
        <w:rPr>
          <w:rFonts w:eastAsia="等线"/>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[162]</w:t>
      </w:r>
      <w:r>
        <w:rPr>
          <w:rFonts w:eastAsia="等线"/>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"Bootstrapping </w:t>
      </w:r>
      <w:proofErr w:type="spellStart"/>
      <w:r>
        <w:rPr>
          <w:rFonts w:eastAsia="等线"/>
          <w:lang w:eastAsia="en-GB"/>
        </w:rPr>
        <w:t>WebSockets</w:t>
      </w:r>
      <w:proofErr w:type="spellEnd"/>
      <w:r>
        <w:rPr>
          <w:rFonts w:eastAsia="等线"/>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3GPP TS 23.586: "Architectural Enhancements to support Ranging based services and Sidelink Positioning".</w:t>
      </w:r>
    </w:p>
    <w:p w14:paraId="0FA491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3GPP TS 28.405: "Quality of Experience (</w:t>
      </w:r>
      <w:proofErr w:type="spellStart"/>
      <w:r>
        <w:rPr>
          <w:rFonts w:eastAsia="等线"/>
          <w:lang w:eastAsia="en-GB"/>
        </w:rPr>
        <w:t>QoE</w:t>
      </w:r>
      <w:proofErr w:type="spellEnd"/>
      <w:r>
        <w:rPr>
          <w:rFonts w:eastAsia="等线"/>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[192]</w:t>
      </w:r>
      <w:r>
        <w:rPr>
          <w:rFonts w:eastAsia="等线"/>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[194]</w:t>
      </w:r>
      <w:r>
        <w:rPr>
          <w:rFonts w:eastAsia="等线"/>
          <w:lang w:eastAsia="en-GB"/>
        </w:rPr>
        <w:tab/>
        <w:t>3GPP TS 33.503: "Security Aspects of Proximity based Services (</w:t>
      </w:r>
      <w:proofErr w:type="spellStart"/>
      <w:r>
        <w:rPr>
          <w:rFonts w:eastAsia="等线"/>
          <w:lang w:eastAsia="en-GB"/>
        </w:rPr>
        <w:t>ProSe</w:t>
      </w:r>
      <w:proofErr w:type="spellEnd"/>
      <w:r>
        <w:rPr>
          <w:rFonts w:eastAsia="等线"/>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10" w:author="Nokia" w:date="2024-10-12T12:09:00Z"/>
          <w:rFonts w:eastAsia="等线"/>
          <w:lang w:eastAsia="en-GB"/>
        </w:rPr>
      </w:pPr>
      <w:ins w:id="11" w:author="ZTE" w:date="2024-10-12T11:53:00Z">
        <w:r>
          <w:rPr>
            <w:rFonts w:eastAsia="等线"/>
            <w:lang w:eastAsia="en-GB"/>
          </w:rPr>
          <w:t>[Y]</w:t>
        </w:r>
        <w:r>
          <w:rPr>
            <w:rFonts w:eastAsia="等线"/>
            <w:lang w:eastAsia="en-GB"/>
          </w:rPr>
          <w:tab/>
          <w:t>3GPP TS 28.554: "</w:t>
        </w:r>
        <w:r>
          <w:t>Management and orchestration; 5G end to end Key Performance Indicators (KPI)</w:t>
        </w:r>
        <w:r>
          <w:rPr>
            <w:rFonts w:eastAsia="等线"/>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12" w:author="Nokia" w:date="2024-10-12T12:09:00Z"/>
          <w:rFonts w:eastAsia="等线"/>
          <w:lang w:eastAsia="en-GB"/>
          <w:rPrChange w:id="13" w:author="Nokia" w:date="2024-10-12T12:09:00Z">
            <w:rPr>
              <w:ins w:id="14" w:author="Nokia" w:date="2024-10-12T12:09:00Z"/>
            </w:rPr>
          </w:rPrChange>
        </w:rPr>
      </w:pPr>
      <w:ins w:id="15" w:author="Nokia" w:date="2024-10-12T12:09:00Z">
        <w:r>
          <w:rPr>
            <w:rFonts w:eastAsia="等线"/>
            <w:lang w:eastAsia="en-GB"/>
            <w:rPrChange w:id="16" w:author="Nokia" w:date="2024-10-12T12:09:00Z">
              <w:rPr/>
            </w:rPrChange>
          </w:rPr>
          <w:t>[x]</w:t>
        </w:r>
        <w:r>
          <w:rPr>
            <w:rFonts w:eastAsia="等线"/>
            <w:lang w:eastAsia="en-GB"/>
            <w:rPrChange w:id="17"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2"/>
      </w:pPr>
      <w:bookmarkStart w:id="18" w:name="_CR3_2"/>
      <w:bookmarkStart w:id="19" w:name="_Toc20149627"/>
      <w:bookmarkStart w:id="20" w:name="_Toc36187542"/>
      <w:bookmarkStart w:id="21" w:name="_Toc51768986"/>
      <w:bookmarkStart w:id="22" w:name="_Toc45183446"/>
      <w:bookmarkStart w:id="23" w:name="_Toc27846418"/>
      <w:bookmarkStart w:id="24" w:name="_Toc47342288"/>
      <w:bookmarkStart w:id="25" w:name="_Toc177740494"/>
      <w:bookmarkStart w:id="26" w:name="_Toc170194419"/>
      <w:bookmarkStart w:id="27" w:name="_Toc20149870"/>
      <w:bookmarkStart w:id="28" w:name="_Toc27846669"/>
      <w:bookmarkStart w:id="29" w:name="_Toc47342545"/>
      <w:bookmarkStart w:id="30" w:name="_Toc170192659"/>
      <w:bookmarkStart w:id="31" w:name="_Toc36187799"/>
      <w:bookmarkStart w:id="32" w:name="_Toc45183703"/>
      <w:bookmarkStart w:id="33" w:name="_Toc51769246"/>
      <w:bookmarkEnd w:id="18"/>
      <w:r>
        <w:t>3.2</w:t>
      </w:r>
      <w:r>
        <w:tab/>
        <w:t>Abbreviations</w:t>
      </w:r>
      <w:bookmarkEnd w:id="19"/>
      <w:bookmarkEnd w:id="20"/>
      <w:bookmarkEnd w:id="21"/>
      <w:bookmarkEnd w:id="22"/>
      <w:bookmarkEnd w:id="23"/>
      <w:bookmarkEnd w:id="24"/>
      <w:bookmarkEnd w:id="25"/>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r>
        <w:t>DetNet</w:t>
      </w:r>
      <w:r>
        <w:tab/>
        <w:t>Deterministic Networking</w:t>
      </w:r>
    </w:p>
    <w:p w14:paraId="0C6B0DB8" w14:textId="77777777" w:rsidR="00FD385D" w:rsidRDefault="003D7782">
      <w:pPr>
        <w:pStyle w:val="EW"/>
      </w:pPr>
      <w:r>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宋体"/>
          <w:lang w:eastAsia="zh-CN"/>
        </w:rPr>
        <w:lastRenderedPageBreak/>
        <w:t>DNAI</w:t>
      </w:r>
      <w:r>
        <w:tab/>
      </w:r>
      <w:r>
        <w:rPr>
          <w:rFonts w:eastAsia="宋体"/>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34" w:author="CMCC-wd" w:date="2024-10-02T19:43:00Z"/>
        </w:rPr>
      </w:pPr>
      <w:r>
        <w:t>EAC</w:t>
      </w:r>
      <w:r>
        <w:tab/>
        <w:t>Early Admission Control</w:t>
      </w:r>
    </w:p>
    <w:p w14:paraId="0A96D0EC" w14:textId="4326DD4D" w:rsidR="00FD385D" w:rsidRDefault="003D7782">
      <w:pPr>
        <w:pStyle w:val="EW"/>
        <w:rPr>
          <w:ins w:id="35" w:author="Huawei, HiSilicon" w:date="2024-10-12T12:18:00Z"/>
          <w:rFonts w:eastAsiaTheme="minorEastAsia"/>
          <w:lang w:eastAsia="zh-CN"/>
        </w:rPr>
      </w:pPr>
      <w:ins w:id="36" w:author="CMCC-wd" w:date="2024-10-02T19:43:00Z">
        <w:r>
          <w:rPr>
            <w:rFonts w:eastAsiaTheme="minorEastAsia" w:hint="eastAsia"/>
            <w:lang w:eastAsia="zh-CN"/>
          </w:rPr>
          <w:t>E</w:t>
        </w:r>
      </w:ins>
      <w:ins w:id="37" w:author="CMCC-wd" w:date="2024-10-16T19:44:00Z">
        <w:r w:rsidR="00FD13E6">
          <w:rPr>
            <w:rFonts w:eastAsiaTheme="minorEastAsia"/>
            <w:lang w:eastAsia="zh-CN"/>
          </w:rPr>
          <w:t>I</w:t>
        </w:r>
      </w:ins>
      <w:ins w:id="38" w:author="CMCC-wd" w:date="2024-10-02T19:43:00Z">
        <w:r>
          <w:rPr>
            <w:rFonts w:eastAsiaTheme="minorEastAsia"/>
            <w:lang w:eastAsia="zh-CN"/>
          </w:rPr>
          <w:t>F</w:t>
        </w:r>
        <w:r>
          <w:rPr>
            <w:rFonts w:eastAsiaTheme="minorEastAsia"/>
            <w:lang w:eastAsia="zh-CN"/>
          </w:rPr>
          <w:tab/>
          <w:t xml:space="preserve">Energy </w:t>
        </w:r>
      </w:ins>
      <w:ins w:id="39" w:author="CMCC-wd" w:date="2024-10-16T19:44:00Z">
        <w:r w:rsidR="00FD13E6">
          <w:rPr>
            <w:rFonts w:eastAsiaTheme="minorEastAsia" w:hint="eastAsia"/>
            <w:lang w:eastAsia="zh-CN"/>
          </w:rPr>
          <w:t>Information</w:t>
        </w:r>
      </w:ins>
      <w:ins w:id="40" w:author="CMCC-wd" w:date="2024-10-02T19:43:00Z">
        <w:r>
          <w:rPr>
            <w:rFonts w:eastAsiaTheme="minorEastAsia"/>
            <w:lang w:eastAsia="zh-CN"/>
          </w:rPr>
          <w:t xml:space="preserve">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宋体"/>
        </w:rPr>
      </w:pPr>
      <w:r>
        <w:rPr>
          <w:rFonts w:eastAsia="宋体"/>
        </w:rPr>
        <w:t>GIN</w:t>
      </w:r>
      <w:r>
        <w:rPr>
          <w:rFonts w:eastAsia="宋体"/>
        </w:rPr>
        <w:tab/>
        <w:t>Group ID for Network Selection</w:t>
      </w:r>
    </w:p>
    <w:p w14:paraId="529B4B21" w14:textId="77777777" w:rsidR="00FD385D" w:rsidRDefault="003D7782">
      <w:pPr>
        <w:pStyle w:val="EW"/>
        <w:rPr>
          <w:lang w:eastAsia="zh-CN"/>
        </w:rPr>
      </w:pPr>
      <w:r>
        <w:rPr>
          <w:rFonts w:eastAsia="宋体"/>
        </w:rPr>
        <w:t>GMLC</w:t>
      </w:r>
      <w:r>
        <w:rPr>
          <w:rFonts w:eastAsia="宋体"/>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Integrated access and backhaul</w:t>
      </w:r>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宋体"/>
        </w:rPr>
      </w:pPr>
      <w:r>
        <w:rPr>
          <w:rFonts w:eastAsia="宋体"/>
        </w:rPr>
        <w:t>LEO</w:t>
      </w:r>
      <w:r>
        <w:rPr>
          <w:rFonts w:eastAsia="宋体"/>
        </w:rPr>
        <w:tab/>
        <w:t>Low Earth Orbit</w:t>
      </w:r>
    </w:p>
    <w:p w14:paraId="0B6292EB" w14:textId="77777777" w:rsidR="00FD385D" w:rsidRDefault="003D7782">
      <w:pPr>
        <w:pStyle w:val="EW"/>
        <w:rPr>
          <w:rFonts w:eastAsia="宋体"/>
        </w:rPr>
      </w:pPr>
      <w:r>
        <w:rPr>
          <w:rFonts w:eastAsia="宋体"/>
        </w:rPr>
        <w:t>LMF</w:t>
      </w:r>
      <w:r>
        <w:rPr>
          <w:rFonts w:eastAsia="宋体"/>
        </w:rPr>
        <w:tab/>
        <w:t>Location Management Function</w:t>
      </w:r>
    </w:p>
    <w:p w14:paraId="5FAB0089" w14:textId="77777777" w:rsidR="00FD385D" w:rsidRDefault="003D7782">
      <w:pPr>
        <w:pStyle w:val="EW"/>
        <w:rPr>
          <w:rFonts w:eastAsia="宋体"/>
        </w:rPr>
      </w:pPr>
      <w:proofErr w:type="spellStart"/>
      <w:r>
        <w:rPr>
          <w:rFonts w:eastAsia="宋体"/>
        </w:rPr>
        <w:t>LoA</w:t>
      </w:r>
      <w:proofErr w:type="spellEnd"/>
      <w:r>
        <w:rPr>
          <w:rFonts w:eastAsia="宋体"/>
        </w:rPr>
        <w:tab/>
        <w:t>Level of Automation</w:t>
      </w:r>
    </w:p>
    <w:p w14:paraId="3E406654" w14:textId="77777777" w:rsidR="00FD385D" w:rsidRDefault="003D7782">
      <w:pPr>
        <w:pStyle w:val="EW"/>
        <w:rPr>
          <w:rFonts w:eastAsia="宋体"/>
        </w:rPr>
      </w:pPr>
      <w:r>
        <w:rPr>
          <w:rFonts w:eastAsia="宋体"/>
        </w:rPr>
        <w:t>LPP</w:t>
      </w:r>
      <w:r>
        <w:rPr>
          <w:rFonts w:eastAsia="宋体"/>
        </w:rPr>
        <w:tab/>
        <w:t>LTE Positioning Protocol</w:t>
      </w:r>
    </w:p>
    <w:p w14:paraId="47A28732" w14:textId="77777777" w:rsidR="00FD385D" w:rsidRDefault="003D7782">
      <w:pPr>
        <w:pStyle w:val="EW"/>
      </w:pPr>
      <w:r>
        <w:rPr>
          <w:rFonts w:eastAsia="宋体"/>
        </w:rPr>
        <w:t>LRF</w:t>
      </w:r>
      <w:r>
        <w:rPr>
          <w:rFonts w:eastAsia="宋体"/>
        </w:rPr>
        <w:tab/>
        <w:t>Location Retrieval Function</w:t>
      </w:r>
    </w:p>
    <w:p w14:paraId="41296B78" w14:textId="77777777" w:rsidR="00FD385D" w:rsidRDefault="003D7782">
      <w:pPr>
        <w:pStyle w:val="EW"/>
        <w:rPr>
          <w:lang w:eastAsia="zh-CN"/>
        </w:rPr>
      </w:pPr>
      <w:r>
        <w:rPr>
          <w:lang w:eastAsia="zh-CN"/>
        </w:rPr>
        <w:t>L4S</w:t>
      </w:r>
      <w:r>
        <w:rPr>
          <w:lang w:eastAsia="zh-CN"/>
        </w:rPr>
        <w:tab/>
        <w:t>Low Latency, Low Loss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lastRenderedPageBreak/>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宋体"/>
          <w:lang w:eastAsia="zh-CN"/>
        </w:rPr>
        <w:t>NSSP</w:t>
      </w:r>
      <w:r>
        <w:tab/>
      </w:r>
      <w:r>
        <w:rPr>
          <w:rFonts w:eastAsia="宋体"/>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宋体"/>
          <w:lang w:eastAsia="zh-CN"/>
        </w:rPr>
      </w:pPr>
      <w:r>
        <w:rPr>
          <w:rFonts w:eastAsia="宋体"/>
          <w:lang w:eastAsia="zh-CN"/>
        </w:rPr>
        <w:t>PDB</w:t>
      </w:r>
      <w:r>
        <w:rPr>
          <w:rFonts w:eastAsia="宋体"/>
          <w:lang w:eastAsia="zh-CN"/>
        </w:rPr>
        <w:tab/>
        <w:t>Packet Delay Budget</w:t>
      </w:r>
    </w:p>
    <w:p w14:paraId="7B9B0CD5" w14:textId="77777777" w:rsidR="00FD385D" w:rsidRDefault="003D7782">
      <w:pPr>
        <w:pStyle w:val="EW"/>
        <w:rPr>
          <w:rFonts w:eastAsia="宋体"/>
          <w:lang w:eastAsia="zh-CN"/>
        </w:rPr>
      </w:pPr>
      <w:r>
        <w:rPr>
          <w:rFonts w:eastAsia="宋体"/>
          <w:lang w:eastAsia="zh-CN"/>
        </w:rPr>
        <w:t>PDR</w:t>
      </w:r>
      <w:r>
        <w:rPr>
          <w:rFonts w:eastAsia="宋体"/>
          <w:lang w:eastAsia="zh-CN"/>
        </w:rPr>
        <w:tab/>
        <w:t>Packet Detection Rule</w:t>
      </w:r>
    </w:p>
    <w:p w14:paraId="0648336E" w14:textId="77777777" w:rsidR="00FD385D" w:rsidRDefault="003D7782">
      <w:pPr>
        <w:pStyle w:val="EW"/>
        <w:rPr>
          <w:rFonts w:eastAsia="宋体"/>
          <w:lang w:eastAsia="zh-CN"/>
        </w:rPr>
      </w:pPr>
      <w:r>
        <w:rPr>
          <w:rFonts w:eastAsia="宋体"/>
          <w:lang w:eastAsia="zh-CN"/>
        </w:rPr>
        <w:t>PDU</w:t>
      </w:r>
      <w:r>
        <w:rPr>
          <w:rFonts w:eastAsia="宋体"/>
          <w:lang w:eastAsia="zh-CN"/>
        </w:rPr>
        <w:tab/>
        <w:t>Protocol Data Unit</w:t>
      </w:r>
    </w:p>
    <w:p w14:paraId="1AE9B3BE" w14:textId="77777777" w:rsidR="00FD385D" w:rsidRDefault="003D7782">
      <w:pPr>
        <w:pStyle w:val="EW"/>
        <w:rPr>
          <w:rFonts w:eastAsia="宋体"/>
          <w:lang w:eastAsia="zh-CN"/>
        </w:rPr>
      </w:pPr>
      <w:r>
        <w:rPr>
          <w:rFonts w:eastAsia="宋体"/>
          <w:lang w:eastAsia="zh-CN"/>
        </w:rPr>
        <w:t>PDV</w:t>
      </w:r>
      <w:r>
        <w:rPr>
          <w:rFonts w:eastAsia="宋体"/>
          <w:lang w:eastAsia="zh-CN"/>
        </w:rPr>
        <w:tab/>
        <w:t>Packet Delay Variation</w:t>
      </w:r>
    </w:p>
    <w:p w14:paraId="12A13D05" w14:textId="77777777" w:rsidR="00FD385D" w:rsidRDefault="003D7782">
      <w:pPr>
        <w:pStyle w:val="EW"/>
        <w:rPr>
          <w:rFonts w:eastAsia="宋体"/>
          <w:lang w:eastAsia="zh-CN"/>
        </w:rPr>
      </w:pPr>
      <w:r>
        <w:rPr>
          <w:rFonts w:eastAsia="宋体"/>
          <w:lang w:eastAsia="zh-CN"/>
        </w:rPr>
        <w:t>PEGC</w:t>
      </w:r>
      <w:r>
        <w:rPr>
          <w:rFonts w:eastAsia="宋体"/>
          <w:lang w:eastAsia="zh-CN"/>
        </w:rPr>
        <w:tab/>
        <w:t>PIN Element with Gateway Capability</w:t>
      </w:r>
    </w:p>
    <w:p w14:paraId="4EAE96BF" w14:textId="77777777" w:rsidR="00FD385D" w:rsidRDefault="003D7782">
      <w:pPr>
        <w:pStyle w:val="EW"/>
        <w:rPr>
          <w:rFonts w:eastAsia="宋体"/>
          <w:lang w:eastAsia="zh-CN"/>
        </w:rPr>
      </w:pPr>
      <w:r>
        <w:rPr>
          <w:rFonts w:eastAsia="宋体"/>
          <w:lang w:eastAsia="zh-CN"/>
        </w:rPr>
        <w:t>PEI</w:t>
      </w:r>
      <w:r>
        <w:rPr>
          <w:rFonts w:eastAsia="宋体"/>
          <w:lang w:eastAsia="zh-CN"/>
        </w:rPr>
        <w:tab/>
        <w:t>Permanent Equipment Identifier</w:t>
      </w:r>
    </w:p>
    <w:p w14:paraId="1ADA047E" w14:textId="77777777" w:rsidR="00FD385D" w:rsidRDefault="003D7782">
      <w:pPr>
        <w:pStyle w:val="EW"/>
        <w:rPr>
          <w:rFonts w:eastAsia="宋体"/>
          <w:lang w:eastAsia="zh-CN"/>
        </w:rPr>
      </w:pPr>
      <w:r>
        <w:rPr>
          <w:rFonts w:eastAsia="宋体"/>
          <w:lang w:eastAsia="zh-CN"/>
        </w:rPr>
        <w:t>PEMC</w:t>
      </w:r>
      <w:r>
        <w:rPr>
          <w:rFonts w:eastAsia="宋体"/>
          <w:lang w:eastAsia="zh-CN"/>
        </w:rPr>
        <w:tab/>
        <w:t>PIN Element with Management Capability</w:t>
      </w:r>
    </w:p>
    <w:p w14:paraId="38EB06DA" w14:textId="77777777" w:rsidR="00FD385D" w:rsidRDefault="003D7782">
      <w:pPr>
        <w:pStyle w:val="EW"/>
        <w:rPr>
          <w:rFonts w:eastAsia="宋体"/>
          <w:lang w:eastAsia="zh-CN"/>
        </w:rPr>
      </w:pPr>
      <w:r>
        <w:rPr>
          <w:rFonts w:eastAsia="宋体"/>
          <w:lang w:eastAsia="zh-CN"/>
        </w:rPr>
        <w:t>PER</w:t>
      </w:r>
      <w:r>
        <w:tab/>
      </w:r>
      <w:r>
        <w:rPr>
          <w:rFonts w:eastAsia="宋体"/>
          <w:lang w:eastAsia="zh-CN"/>
        </w:rPr>
        <w:t>Packet Error Rate</w:t>
      </w:r>
    </w:p>
    <w:p w14:paraId="2B72B210" w14:textId="77777777" w:rsidR="00FD385D" w:rsidRDefault="003D7782">
      <w:pPr>
        <w:pStyle w:val="EW"/>
        <w:rPr>
          <w:rFonts w:eastAsia="宋体"/>
          <w:lang w:eastAsia="zh-CN"/>
        </w:rPr>
      </w:pPr>
      <w:r>
        <w:rPr>
          <w:rFonts w:eastAsia="宋体"/>
          <w:lang w:eastAsia="zh-CN"/>
        </w:rPr>
        <w:t>PFD</w:t>
      </w:r>
      <w:r>
        <w:tab/>
        <w:t>Packet Flow Description</w:t>
      </w:r>
    </w:p>
    <w:p w14:paraId="6A25D39F" w14:textId="77777777" w:rsidR="00FD385D" w:rsidRDefault="003D7782">
      <w:pPr>
        <w:pStyle w:val="EW"/>
        <w:rPr>
          <w:rFonts w:eastAsia="宋体"/>
          <w:lang w:eastAsia="zh-CN"/>
        </w:rPr>
      </w:pPr>
      <w:r>
        <w:rPr>
          <w:rFonts w:eastAsia="宋体"/>
          <w:lang w:eastAsia="zh-CN"/>
        </w:rPr>
        <w:t>PIN</w:t>
      </w:r>
      <w:r>
        <w:rPr>
          <w:rFonts w:eastAsia="宋体"/>
          <w:lang w:eastAsia="zh-CN"/>
        </w:rPr>
        <w:tab/>
        <w:t>Personal IoT Network</w:t>
      </w:r>
    </w:p>
    <w:p w14:paraId="4834635D" w14:textId="77777777" w:rsidR="00FD385D" w:rsidRDefault="003D7782">
      <w:pPr>
        <w:pStyle w:val="EW"/>
        <w:rPr>
          <w:rFonts w:eastAsia="宋体"/>
          <w:lang w:eastAsia="zh-CN"/>
        </w:rPr>
      </w:pPr>
      <w:r>
        <w:rPr>
          <w:rFonts w:eastAsia="宋体"/>
          <w:lang w:eastAsia="zh-CN"/>
        </w:rPr>
        <w:t>PINE</w:t>
      </w:r>
      <w:r>
        <w:rPr>
          <w:rFonts w:eastAsia="宋体"/>
          <w:lang w:eastAsia="zh-CN"/>
        </w:rPr>
        <w:tab/>
        <w:t>PIN Element</w:t>
      </w:r>
    </w:p>
    <w:p w14:paraId="1CD4B024" w14:textId="77777777" w:rsidR="00FD385D" w:rsidRDefault="003D7782">
      <w:pPr>
        <w:pStyle w:val="EW"/>
        <w:rPr>
          <w:rFonts w:eastAsia="宋体"/>
          <w:lang w:eastAsia="zh-CN"/>
        </w:rPr>
      </w:pPr>
      <w:r>
        <w:rPr>
          <w:rFonts w:eastAsia="宋体"/>
          <w:lang w:eastAsia="zh-CN"/>
        </w:rPr>
        <w:t>PLR</w:t>
      </w:r>
      <w:r>
        <w:rPr>
          <w:rFonts w:eastAsia="宋体"/>
          <w:lang w:eastAsia="zh-CN"/>
        </w:rPr>
        <w:tab/>
        <w:t>Packet Loss Rate</w:t>
      </w:r>
    </w:p>
    <w:p w14:paraId="26762840" w14:textId="77777777" w:rsidR="00FD385D" w:rsidRDefault="003D778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DF2EA8E" w14:textId="77777777" w:rsidR="00FD385D" w:rsidRDefault="003D7782">
      <w:pPr>
        <w:pStyle w:val="EW"/>
        <w:rPr>
          <w:rFonts w:eastAsia="宋体"/>
          <w:lang w:eastAsia="zh-CN"/>
        </w:rPr>
      </w:pPr>
      <w:r>
        <w:rPr>
          <w:rFonts w:eastAsia="宋体"/>
          <w:lang w:eastAsia="zh-CN"/>
        </w:rPr>
        <w:t>PPD</w:t>
      </w:r>
      <w:r>
        <w:tab/>
      </w:r>
      <w:r>
        <w:rPr>
          <w:rFonts w:eastAsia="宋体"/>
          <w:lang w:eastAsia="zh-CN"/>
        </w:rPr>
        <w:t>Paging Policy Differentiation</w:t>
      </w:r>
    </w:p>
    <w:p w14:paraId="0B1D121F" w14:textId="77777777" w:rsidR="00FD385D" w:rsidRDefault="003D7782">
      <w:pPr>
        <w:pStyle w:val="EW"/>
        <w:rPr>
          <w:rFonts w:eastAsia="宋体"/>
          <w:lang w:eastAsia="zh-CN"/>
        </w:rPr>
      </w:pPr>
      <w:r>
        <w:rPr>
          <w:rFonts w:eastAsia="宋体"/>
          <w:lang w:eastAsia="zh-CN"/>
        </w:rPr>
        <w:t>PPF</w:t>
      </w:r>
      <w:r>
        <w:rPr>
          <w:rFonts w:eastAsia="宋体"/>
          <w:lang w:eastAsia="zh-CN"/>
        </w:rPr>
        <w:tab/>
        <w:t>Paging Proceed Flag</w:t>
      </w:r>
    </w:p>
    <w:p w14:paraId="754CDC24" w14:textId="77777777" w:rsidR="00FD385D" w:rsidRDefault="003D7782">
      <w:pPr>
        <w:pStyle w:val="EW"/>
        <w:rPr>
          <w:rFonts w:eastAsia="宋体"/>
          <w:lang w:eastAsia="zh-CN"/>
        </w:rPr>
      </w:pPr>
      <w:r>
        <w:rPr>
          <w:rFonts w:eastAsia="宋体"/>
          <w:lang w:eastAsia="zh-CN"/>
        </w:rPr>
        <w:t>PPI</w:t>
      </w:r>
      <w:r>
        <w:tab/>
      </w:r>
      <w:r>
        <w:rPr>
          <w:rFonts w:eastAsia="宋体"/>
          <w:lang w:eastAsia="zh-CN"/>
        </w:rPr>
        <w:t>Paging Policy Indicator</w:t>
      </w:r>
    </w:p>
    <w:p w14:paraId="20A649B7" w14:textId="77777777" w:rsidR="00FD385D" w:rsidRDefault="003D7782">
      <w:pPr>
        <w:pStyle w:val="EW"/>
      </w:pPr>
      <w:r>
        <w:rPr>
          <w:rFonts w:eastAsia="宋体"/>
          <w:lang w:eastAsia="zh-CN"/>
        </w:rPr>
        <w:t>PSA</w:t>
      </w:r>
      <w:r>
        <w:rPr>
          <w:rFonts w:eastAsia="宋体"/>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宋体"/>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Radio Capabilities Signalling optimisation</w:t>
      </w:r>
    </w:p>
    <w:p w14:paraId="2B3774B3" w14:textId="77777777" w:rsidR="00FD385D" w:rsidRDefault="003D7782">
      <w:pPr>
        <w:pStyle w:val="EW"/>
      </w:pPr>
      <w:r>
        <w:t>(R)AN</w:t>
      </w:r>
      <w:r>
        <w:tab/>
        <w:t>(Radio) Access Network</w:t>
      </w:r>
    </w:p>
    <w:p w14:paraId="0984C7BB" w14:textId="77777777" w:rsidR="00FD385D" w:rsidRDefault="003D7782">
      <w:pPr>
        <w:pStyle w:val="EW"/>
        <w:rPr>
          <w:rFonts w:eastAsia="宋体"/>
          <w:lang w:eastAsia="zh-CN"/>
        </w:rPr>
      </w:pPr>
      <w:r>
        <w:rPr>
          <w:rFonts w:eastAsia="宋体"/>
          <w:lang w:eastAsia="zh-CN"/>
        </w:rPr>
        <w:t>RG</w:t>
      </w:r>
      <w:r>
        <w:rPr>
          <w:rFonts w:eastAsia="宋体"/>
          <w:lang w:eastAsia="zh-CN"/>
        </w:rPr>
        <w:tab/>
        <w:t>Residential Gateway</w:t>
      </w:r>
    </w:p>
    <w:p w14:paraId="45EEF619" w14:textId="77777777" w:rsidR="00FD385D" w:rsidRDefault="003D7782">
      <w:pPr>
        <w:pStyle w:val="EW"/>
        <w:rPr>
          <w:rFonts w:eastAsia="宋体"/>
          <w:lang w:eastAsia="zh-CN"/>
        </w:rPr>
      </w:pPr>
      <w:r>
        <w:rPr>
          <w:rFonts w:eastAsia="宋体"/>
          <w:lang w:eastAsia="zh-CN"/>
        </w:rPr>
        <w:t>RIM</w:t>
      </w:r>
      <w:r>
        <w:rPr>
          <w:rFonts w:eastAsia="宋体"/>
          <w:lang w:eastAsia="zh-CN"/>
        </w:rPr>
        <w:tab/>
        <w:t>Remote Interference Management</w:t>
      </w:r>
    </w:p>
    <w:p w14:paraId="7B63FA84" w14:textId="77777777" w:rsidR="00FD385D" w:rsidRDefault="003D7782">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458E8733" w14:textId="77777777" w:rsidR="00FD385D" w:rsidRDefault="003D7782">
      <w:pPr>
        <w:pStyle w:val="EW"/>
        <w:rPr>
          <w:lang w:val="fr-FR"/>
        </w:rPr>
      </w:pPr>
      <w:r>
        <w:rPr>
          <w:rFonts w:eastAsia="宋体"/>
          <w:lang w:val="fr-FR" w:eastAsia="zh-CN"/>
        </w:rPr>
        <w:t>RQI</w:t>
      </w:r>
      <w:r>
        <w:rPr>
          <w:lang w:val="fr-FR"/>
        </w:rPr>
        <w:tab/>
      </w:r>
      <w:r>
        <w:rPr>
          <w:rFonts w:eastAsia="宋体"/>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宋体"/>
          <w:lang w:eastAsia="zh-CN"/>
        </w:rPr>
      </w:pPr>
      <w:r>
        <w:rPr>
          <w:rFonts w:eastAsia="宋体"/>
          <w:lang w:eastAsia="zh-CN"/>
        </w:rPr>
        <w:lastRenderedPageBreak/>
        <w:t>SCP</w:t>
      </w:r>
      <w:r>
        <w:rPr>
          <w:rFonts w:eastAsia="宋体"/>
          <w:lang w:eastAsia="zh-CN"/>
        </w:rPr>
        <w:tab/>
        <w:t>Service Communication Proxy</w:t>
      </w:r>
    </w:p>
    <w:p w14:paraId="53E0C59A" w14:textId="77777777" w:rsidR="00FD385D" w:rsidRDefault="003D7782">
      <w:pPr>
        <w:pStyle w:val="EW"/>
      </w:pPr>
      <w:r>
        <w:rPr>
          <w:rFonts w:eastAsia="宋体"/>
          <w:lang w:eastAsia="zh-CN"/>
        </w:rPr>
        <w:t>SD</w:t>
      </w:r>
      <w:r>
        <w:tab/>
      </w:r>
      <w:r>
        <w:rPr>
          <w:rFonts w:eastAsia="宋体"/>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651F54A" w14:textId="77777777" w:rsidR="00FD385D" w:rsidRDefault="003D7782">
      <w:pPr>
        <w:pStyle w:val="EW"/>
        <w:rPr>
          <w:rFonts w:eastAsia="宋体"/>
          <w:lang w:eastAsia="zh-CN"/>
        </w:rPr>
      </w:pPr>
      <w:r>
        <w:rPr>
          <w:rFonts w:eastAsia="宋体"/>
          <w:lang w:eastAsia="zh-CN"/>
        </w:rPr>
        <w:t>SSC</w:t>
      </w:r>
      <w:r>
        <w:tab/>
      </w:r>
      <w:r>
        <w:rPr>
          <w:rFonts w:eastAsia="宋体"/>
          <w:lang w:eastAsia="zh-CN"/>
        </w:rPr>
        <w:t>Session and Service Continuity</w:t>
      </w:r>
    </w:p>
    <w:p w14:paraId="513BE92E" w14:textId="77777777" w:rsidR="00FD385D" w:rsidRDefault="003D778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26D66A0" w14:textId="77777777" w:rsidR="00FD385D" w:rsidRDefault="003D7782">
      <w:pPr>
        <w:pStyle w:val="EW"/>
        <w:rPr>
          <w:rFonts w:eastAsia="宋体"/>
          <w:lang w:eastAsia="zh-CN"/>
        </w:rPr>
      </w:pPr>
      <w:r>
        <w:rPr>
          <w:rFonts w:eastAsia="宋体"/>
          <w:lang w:eastAsia="zh-CN"/>
        </w:rPr>
        <w:t>SST</w:t>
      </w:r>
      <w:r>
        <w:tab/>
      </w:r>
      <w:r>
        <w:rPr>
          <w:rFonts w:eastAsia="宋体"/>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bookmarkEnd w:id="26"/>
    <w:bookmarkEnd w:id="27"/>
    <w:bookmarkEnd w:id="28"/>
    <w:bookmarkEnd w:id="29"/>
    <w:bookmarkEnd w:id="30"/>
    <w:bookmarkEnd w:id="31"/>
    <w:bookmarkEnd w:id="32"/>
    <w:bookmarkEnd w:id="33"/>
    <w:p w14:paraId="081B3CBF" w14:textId="77777777" w:rsidR="00EC4191" w:rsidRDefault="00EC4191" w:rsidP="00EC4191">
      <w:pPr>
        <w:pStyle w:val="2"/>
        <w:rPr>
          <w:ins w:id="41" w:author="CMCC-wd" w:date="2024-10-18T15:54:00Z"/>
        </w:rPr>
      </w:pPr>
      <w:ins w:id="42" w:author="CMCC-wd" w:date="2024-10-18T15:54:00Z">
        <w:r>
          <w:t>5.</w:t>
        </w:r>
        <w:r>
          <w:rPr>
            <w:rFonts w:hint="eastAsia"/>
            <w:sz w:val="28"/>
          </w:rPr>
          <w:t>X</w:t>
        </w:r>
        <w:r>
          <w:tab/>
          <w:t>Support of Energy Efficiency and Energy Saving</w:t>
        </w:r>
      </w:ins>
    </w:p>
    <w:p w14:paraId="17F6211D" w14:textId="77777777" w:rsidR="00EC4191" w:rsidRDefault="00EC4191" w:rsidP="00EC4191">
      <w:pPr>
        <w:pStyle w:val="3"/>
        <w:rPr>
          <w:ins w:id="43" w:author="CMCC-wd" w:date="2024-10-18T15:54:00Z"/>
          <w:rFonts w:eastAsia="宋体"/>
          <w:lang w:val="en-US" w:eastAsia="zh-CN"/>
        </w:rPr>
      </w:pPr>
      <w:ins w:id="44" w:author="CMCC-wd" w:date="2024-10-18T15:54:00Z">
        <w:r>
          <w:t>5.X.</w:t>
        </w:r>
        <w:r>
          <w:rPr>
            <w:rFonts w:eastAsia="宋体"/>
            <w:lang w:val="en-US" w:eastAsia="zh-CN"/>
          </w:rPr>
          <w:t>1</w:t>
        </w:r>
        <w:r>
          <w:tab/>
        </w:r>
        <w:r>
          <w:rPr>
            <w:rFonts w:eastAsia="宋体" w:hint="eastAsia"/>
            <w:lang w:val="en-US" w:eastAsia="zh-CN"/>
          </w:rPr>
          <w:t>General</w:t>
        </w:r>
      </w:ins>
    </w:p>
    <w:p w14:paraId="58611213" w14:textId="0CE6C1B4" w:rsidR="00EC4191" w:rsidRDefault="00EC4191" w:rsidP="00EC4191">
      <w:pPr>
        <w:rPr>
          <w:ins w:id="45" w:author="CMCC-wd" w:date="2024-10-18T15:54:00Z"/>
        </w:rPr>
      </w:pPr>
      <w:ins w:id="46" w:author="CMCC-wd" w:date="2024-10-18T15:54:00Z">
        <w:r w:rsidRPr="008656FA">
          <w:t xml:space="preserve">The 5GS supports some features aimed at </w:t>
        </w:r>
        <w:r>
          <w:t>Energy saving</w:t>
        </w:r>
        <w:r w:rsidRPr="008656FA">
          <w:t xml:space="preserve"> </w:t>
        </w:r>
      </w:ins>
      <w:ins w:id="47" w:author="CMCC-wd" w:date="2024-10-18T15:57:00Z">
        <w:r w:rsidR="005A6F30" w:rsidRPr="005A6F30">
          <w:rPr>
            <w:rPrChange w:id="48" w:author="CMCC-wd" w:date="2024-10-18T15:57:00Z">
              <w:rPr>
                <w:rFonts w:asciiTheme="minorEastAsia" w:eastAsiaTheme="minorEastAsia" w:hAnsiTheme="minorEastAsia"/>
                <w:lang w:eastAsia="zh-CN"/>
              </w:rPr>
            </w:rPrChange>
          </w:rPr>
          <w:t>described in the following clauses</w:t>
        </w:r>
      </w:ins>
      <w:ins w:id="49" w:author="CMCC-wd" w:date="2024-10-18T15:54:00Z">
        <w:r>
          <w:t>.</w:t>
        </w:r>
      </w:ins>
    </w:p>
    <w:p w14:paraId="1EFF5A1E" w14:textId="77777777" w:rsidR="00EC4191" w:rsidRDefault="00EC4191" w:rsidP="00EC4191">
      <w:pPr>
        <w:pStyle w:val="3"/>
        <w:rPr>
          <w:ins w:id="50" w:author="CMCC-wd" w:date="2024-10-18T15:54:00Z"/>
        </w:rPr>
      </w:pPr>
      <w:bookmarkStart w:id="51" w:name="_CR5_37_1"/>
      <w:bookmarkStart w:id="52" w:name="_Toc170194420"/>
      <w:bookmarkEnd w:id="51"/>
      <w:ins w:id="53" w:author="CMCC-wd" w:date="2024-10-18T15:54:00Z">
        <w:r>
          <w:lastRenderedPageBreak/>
          <w:t>5.X.</w:t>
        </w:r>
        <w:r>
          <w:rPr>
            <w:rFonts w:eastAsia="宋体"/>
            <w:lang w:val="en-US" w:eastAsia="zh-CN"/>
          </w:rPr>
          <w:t>2</w:t>
        </w:r>
        <w:r>
          <w:tab/>
          <w:t xml:space="preserve">Energy Consumption Information </w:t>
        </w:r>
        <w:r w:rsidRPr="0013572C">
          <w:t>collection</w:t>
        </w:r>
        <w:r>
          <w:t xml:space="preserve">, calculation </w:t>
        </w:r>
        <w:r w:rsidRPr="008A160C">
          <w:t>and exposure</w:t>
        </w:r>
        <w:bookmarkEnd w:id="52"/>
      </w:ins>
    </w:p>
    <w:p w14:paraId="4530E400" w14:textId="77777777" w:rsidR="00EC4191" w:rsidRDefault="00EC4191" w:rsidP="00EC4191">
      <w:pPr>
        <w:rPr>
          <w:ins w:id="54" w:author="CMCC-wd" w:date="2024-10-18T15:54:00Z"/>
          <w:rFonts w:eastAsia="宋体"/>
          <w:lang w:val="en-US" w:eastAsia="zh-CN"/>
        </w:rPr>
      </w:pPr>
      <w:ins w:id="55" w:author="CMCC-wd" w:date="2024-10-18T15:54:00Z">
        <w:r>
          <w:rPr>
            <w:rFonts w:eastAsiaTheme="minorEastAsia" w:hint="eastAsia"/>
            <w:lang w:val="en-US" w:eastAsia="zh-CN"/>
          </w:rPr>
          <w:t xml:space="preserve">The </w:t>
        </w:r>
        <w:r>
          <w:rPr>
            <w:rFonts w:eastAsiaTheme="minorEastAsia"/>
            <w:lang w:eastAsia="zh-CN"/>
          </w:rPr>
          <w:t xml:space="preserve">Energy Information Function </w:t>
        </w:r>
        <w:r w:rsidRPr="0016263E">
          <w:rPr>
            <w:rFonts w:eastAsiaTheme="minorEastAsia"/>
            <w:lang w:eastAsia="zh-CN"/>
          </w:rPr>
          <w:t>(EIF)</w:t>
        </w:r>
        <w:r w:rsidRPr="0016263E">
          <w:rPr>
            <w:rFonts w:eastAsiaTheme="minorEastAsia" w:hint="eastAsia"/>
            <w:lang w:val="en-US" w:eastAsia="zh-CN"/>
          </w:rPr>
          <w:t xml:space="preserve"> </w:t>
        </w:r>
        <w:r w:rsidRPr="0016263E">
          <w:rPr>
            <w:rFonts w:eastAsiaTheme="minorEastAsia" w:hint="eastAsia"/>
            <w:lang w:eastAsia="zh-CN"/>
          </w:rPr>
          <w:t>is</w:t>
        </w:r>
        <w:r>
          <w:rPr>
            <w:rFonts w:eastAsiaTheme="minorEastAsia" w:hint="eastAsia"/>
            <w:lang w:eastAsia="zh-CN"/>
          </w:rPr>
          <w:t xml:space="preserve"> defined to collect </w:t>
        </w:r>
        <w:r>
          <w:rPr>
            <w:rFonts w:eastAsiaTheme="minorEastAsia"/>
            <w:lang w:eastAsia="zh-CN"/>
          </w:rPr>
          <w:t>the Energy Consumption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sidRPr="00314785">
          <w:rPr>
            <w:rFonts w:eastAsiaTheme="minorEastAsia"/>
            <w:lang w:eastAsia="zh-CN"/>
          </w:rPr>
          <w:t xml:space="preserve"> </w:t>
        </w:r>
        <w:r w:rsidRPr="00223B4D">
          <w:rPr>
            <w:rFonts w:eastAsiaTheme="minorEastAsia"/>
            <w:lang w:eastAsia="zh-CN"/>
          </w:rPr>
          <w:t>at UE, PDU Session and QoS flow granular</w:t>
        </w:r>
        <w:r>
          <w:rPr>
            <w:rFonts w:eastAsiaTheme="minorEastAsia"/>
            <w:lang w:eastAsia="zh-CN"/>
          </w:rPr>
          <w:t>ity,</w:t>
        </w:r>
        <w:r>
          <w:rPr>
            <w:rFonts w:eastAsiaTheme="minorEastAsia" w:hint="eastAsia"/>
            <w:lang w:eastAsia="zh-CN"/>
          </w:rPr>
          <w:t xml:space="preserve"> </w:t>
        </w:r>
        <w:r>
          <w:rPr>
            <w:rFonts w:eastAsiaTheme="minorEastAsia"/>
            <w:lang w:eastAsia="zh-CN"/>
          </w:rPr>
          <w:t>store the Energy consumption information if applicable</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ins>
    </w:p>
    <w:p w14:paraId="7FA7A931" w14:textId="77777777" w:rsidR="00EC4191" w:rsidRDefault="00EC4191" w:rsidP="00EC4191">
      <w:pPr>
        <w:pStyle w:val="NO"/>
        <w:ind w:left="0" w:firstLine="0"/>
        <w:rPr>
          <w:ins w:id="56" w:author="CMCC-wd" w:date="2024-10-18T15:54:00Z"/>
          <w:rFonts w:eastAsia="宋体"/>
        </w:rPr>
      </w:pPr>
      <w:ins w:id="57" w:author="CMCC-wd" w:date="2024-10-18T15:54:00Z">
        <w:r w:rsidRPr="004816ED">
          <w:rPr>
            <w:rFonts w:eastAsia="宋体"/>
          </w:rPr>
          <w:tab/>
          <w:t>NOTE 1: The E</w:t>
        </w:r>
        <w:r>
          <w:rPr>
            <w:rFonts w:eastAsia="宋体"/>
          </w:rPr>
          <w:t>I</w:t>
        </w:r>
        <w:r w:rsidRPr="004816ED">
          <w:rPr>
            <w:rFonts w:eastAsia="宋体"/>
          </w:rPr>
          <w:t>F can be deployed standalone or co-located with NWDAF.</w:t>
        </w:r>
      </w:ins>
    </w:p>
    <w:p w14:paraId="5E12AACB" w14:textId="128388D7" w:rsidR="00EC4191" w:rsidRPr="00B16130" w:rsidRDefault="00EC4191" w:rsidP="00EC4191">
      <w:pPr>
        <w:pStyle w:val="EditorsNote"/>
        <w:overflowPunct w:val="0"/>
        <w:autoSpaceDE w:val="0"/>
        <w:autoSpaceDN w:val="0"/>
        <w:adjustRightInd w:val="0"/>
        <w:ind w:left="1559" w:hanging="1276"/>
        <w:textAlignment w:val="baseline"/>
        <w:rPr>
          <w:ins w:id="58" w:author="CMCC-wd" w:date="2024-10-18T15:54:00Z"/>
          <w:rFonts w:eastAsiaTheme="minorEastAsia"/>
          <w:lang w:eastAsia="en-GB"/>
        </w:rPr>
      </w:pPr>
      <w:ins w:id="59"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name of the EIF is FFS</w:t>
        </w:r>
        <w:r w:rsidRPr="00681057">
          <w:rPr>
            <w:rFonts w:eastAsiaTheme="minorEastAsia"/>
            <w:lang w:eastAsia="en-GB"/>
          </w:rPr>
          <w:t xml:space="preserve">. </w:t>
        </w:r>
      </w:ins>
    </w:p>
    <w:p w14:paraId="0D2F2077" w14:textId="3A4F1EBE" w:rsidR="00EC4191" w:rsidRDefault="00EC4191" w:rsidP="00EC4191">
      <w:pPr>
        <w:rPr>
          <w:ins w:id="60" w:author="CMCC-wd" w:date="2024-10-18T15:54:00Z"/>
          <w:rFonts w:eastAsiaTheme="minorEastAsia"/>
          <w:lang w:eastAsia="zh-CN"/>
        </w:rPr>
      </w:pPr>
      <w:ins w:id="61" w:author="CMCC-wd" w:date="2024-10-18T15:54:00Z">
        <w:r>
          <w:rPr>
            <w:rFonts w:eastAsiaTheme="minorEastAsia" w:hint="eastAsia"/>
            <w:lang w:val="en-US" w:eastAsia="zh-CN"/>
          </w:rPr>
          <w:t xml:space="preserve">The </w:t>
        </w:r>
        <w:r>
          <w:rPr>
            <w:rFonts w:eastAsiaTheme="minorEastAsia"/>
            <w:lang w:eastAsia="zh-CN"/>
          </w:rPr>
          <w:t xml:space="preserve">Energy </w:t>
        </w:r>
        <w:r>
          <w:rPr>
            <w:rFonts w:eastAsiaTheme="minorEastAsia" w:hint="eastAsia"/>
            <w:lang w:eastAsia="zh-CN"/>
          </w:rPr>
          <w:t>Information</w:t>
        </w:r>
        <w:r>
          <w:rPr>
            <w:rFonts w:eastAsiaTheme="minorEastAsia"/>
            <w:lang w:eastAsia="zh-CN"/>
          </w:rPr>
          <w:t xml:space="preserve"> Function (E</w:t>
        </w:r>
        <w:r>
          <w:rPr>
            <w:rFonts w:eastAsiaTheme="minorEastAsia" w:hint="eastAsia"/>
            <w:lang w:eastAsia="zh-CN"/>
          </w:rPr>
          <w:t>I</w:t>
        </w:r>
        <w:r>
          <w:rPr>
            <w:rFonts w:eastAsiaTheme="minorEastAsia"/>
            <w:lang w:eastAsia="zh-CN"/>
          </w:rPr>
          <w:t>F)</w:t>
        </w:r>
        <w:r>
          <w:rPr>
            <w:rFonts w:eastAsiaTheme="minorEastAsia" w:hint="eastAsia"/>
            <w:lang w:val="en-US" w:eastAsia="zh-CN"/>
          </w:rPr>
          <w:t xml:space="preserve"> </w:t>
        </w:r>
        <w:r>
          <w:rPr>
            <w:rFonts w:eastAsiaTheme="minorEastAsia" w:hint="eastAsia"/>
            <w:lang w:eastAsia="zh-CN"/>
          </w:rPr>
          <w:t>collects</w:t>
        </w:r>
        <w:r>
          <w:rPr>
            <w:rFonts w:eastAsiaTheme="minorEastAsia"/>
            <w:lang w:eastAsia="zh-CN"/>
          </w:rPr>
          <w:t xml:space="preserve"> the Node-level energy consumption information, Node-level data volume from OAM and data volume of the required granularities from UPF (via SMF).</w:t>
        </w:r>
      </w:ins>
    </w:p>
    <w:p w14:paraId="63FD2C3A" w14:textId="0497BC0B" w:rsidR="00EC4191" w:rsidRPr="009718E8" w:rsidRDefault="00EC4191" w:rsidP="00EC4191">
      <w:pPr>
        <w:pStyle w:val="EditorsNote"/>
        <w:overflowPunct w:val="0"/>
        <w:autoSpaceDE w:val="0"/>
        <w:autoSpaceDN w:val="0"/>
        <w:adjustRightInd w:val="0"/>
        <w:ind w:left="1559" w:hanging="1276"/>
        <w:textAlignment w:val="baseline"/>
        <w:rPr>
          <w:ins w:id="62" w:author="CMCC-wd" w:date="2024-10-18T15:54:00Z"/>
          <w:rFonts w:eastAsiaTheme="minorEastAsia"/>
          <w:lang w:eastAsia="en-GB"/>
        </w:rPr>
      </w:pPr>
      <w:ins w:id="63" w:author="CMCC-wd" w:date="2024-10-18T15:54:00Z">
        <w:r>
          <w:rPr>
            <w:rFonts w:eastAsiaTheme="minorEastAsia"/>
            <w:lang w:eastAsia="en-GB"/>
          </w:rPr>
          <w:t>E</w:t>
        </w:r>
        <w:r w:rsidRPr="004816ED">
          <w:rPr>
            <w:rFonts w:eastAsiaTheme="minorEastAsia"/>
            <w:lang w:eastAsia="en-GB"/>
          </w:rPr>
          <w:t>ditor</w:t>
        </w:r>
        <w:r>
          <w:rPr>
            <w:rFonts w:eastAsiaTheme="minorEastAsia"/>
            <w:lang w:eastAsia="en-GB"/>
          </w:rPr>
          <w:t xml:space="preserve">’s </w:t>
        </w:r>
        <w:r w:rsidR="00DB3ADE">
          <w:rPr>
            <w:rFonts w:eastAsiaTheme="minorEastAsia"/>
            <w:lang w:eastAsia="en-GB"/>
          </w:rPr>
          <w:t>N</w:t>
        </w:r>
        <w:r w:rsidR="00DB3ADE">
          <w:rPr>
            <w:rFonts w:eastAsiaTheme="minorEastAsia" w:hint="eastAsia"/>
            <w:lang w:eastAsia="zh-CN"/>
          </w:rPr>
          <w:t>OTE</w:t>
        </w:r>
        <w:r>
          <w:rPr>
            <w:rFonts w:eastAsiaTheme="minorEastAsia"/>
            <w:lang w:eastAsia="en-GB"/>
          </w:rPr>
          <w:t xml:space="preserv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w:t>
        </w:r>
        <w:r>
          <w:rPr>
            <w:rFonts w:eastAsiaTheme="minorEastAsia" w:hint="eastAsia"/>
            <w:lang w:eastAsia="zh-CN"/>
          </w:rPr>
          <w:t>EIF</w:t>
        </w:r>
        <w:r>
          <w:rPr>
            <w:rFonts w:eastAsiaTheme="minorEastAsia"/>
            <w:lang w:eastAsia="en-GB"/>
          </w:rPr>
          <w:t xml:space="preserve"> </w:t>
        </w:r>
        <w:r w:rsidRPr="004816ED">
          <w:rPr>
            <w:rFonts w:eastAsiaTheme="minorEastAsia"/>
            <w:lang w:eastAsia="en-GB"/>
          </w:rPr>
          <w:t>needs the coordination with SA WG2 and SA WG5.</w:t>
        </w:r>
      </w:ins>
    </w:p>
    <w:p w14:paraId="0296935A" w14:textId="77777777" w:rsidR="00EC4191" w:rsidRDefault="00EC4191" w:rsidP="00EC4191">
      <w:pPr>
        <w:rPr>
          <w:ins w:id="64" w:author="CMCC-wd" w:date="2024-10-18T15:54:00Z"/>
          <w:rFonts w:eastAsiaTheme="minorEastAsia"/>
          <w:lang w:eastAsia="zh-CN"/>
        </w:rPr>
      </w:pPr>
      <w:ins w:id="65" w:author="CMCC-wd" w:date="2024-10-18T15:54:00Z">
        <w:r>
          <w:rPr>
            <w:rFonts w:eastAsiaTheme="minorEastAsia" w:hint="eastAsia"/>
            <w:lang w:eastAsia="zh-CN"/>
          </w:rPr>
          <w:t>EIF</w:t>
        </w:r>
        <w:r>
          <w:rPr>
            <w:rFonts w:eastAsiaTheme="minorEastAsia"/>
            <w:lang w:eastAsia="en-GB"/>
          </w:rPr>
          <w:t xml:space="preserve"> calculates the Energy Consumption information based on </w:t>
        </w:r>
        <w:r>
          <w:rPr>
            <w:rFonts w:eastAsiaTheme="minorEastAsia"/>
            <w:lang w:eastAsia="zh-CN"/>
          </w:rPr>
          <w:t xml:space="preserve">Node-level energy consumption information, Node-level data volume, and data volume of the required granularities </w:t>
        </w:r>
        <w:r>
          <w:rPr>
            <w:rFonts w:eastAsiaTheme="minorEastAsia" w:hint="eastAsia"/>
            <w:lang w:eastAsia="zh-CN"/>
          </w:rPr>
          <w:t>based</w:t>
        </w:r>
        <w:r>
          <w:rPr>
            <w:rFonts w:eastAsiaTheme="minorEastAsia"/>
            <w:lang w:eastAsia="zh-CN"/>
          </w:rPr>
          <w:t xml:space="preserve"> on some formulas.</w:t>
        </w:r>
      </w:ins>
    </w:p>
    <w:p w14:paraId="659F94D9" w14:textId="7DA92DEE" w:rsidR="00EC4191" w:rsidRPr="00681057" w:rsidRDefault="00EC4191" w:rsidP="00EC4191">
      <w:pPr>
        <w:pStyle w:val="EditorsNote"/>
        <w:overflowPunct w:val="0"/>
        <w:autoSpaceDE w:val="0"/>
        <w:autoSpaceDN w:val="0"/>
        <w:adjustRightInd w:val="0"/>
        <w:ind w:left="1559" w:hanging="1276"/>
        <w:textAlignment w:val="baseline"/>
        <w:rPr>
          <w:ins w:id="66" w:author="CMCC-wd" w:date="2024-10-18T15:54:00Z"/>
          <w:rFonts w:eastAsiaTheme="minorEastAsia"/>
          <w:lang w:eastAsia="en-GB"/>
        </w:rPr>
      </w:pPr>
      <w:ins w:id="67" w:author="CMCC-wd" w:date="2024-10-18T15:54:00Z">
        <w:r w:rsidRPr="00681057">
          <w:rPr>
            <w:rFonts w:eastAsiaTheme="minorEastAsia"/>
            <w:lang w:eastAsia="en-GB"/>
          </w:rPr>
          <w:t xml:space="preserve">Editor’s </w:t>
        </w:r>
        <w:r w:rsidR="00DB3ADE">
          <w:rPr>
            <w:rFonts w:eastAsiaTheme="minorEastAsia"/>
            <w:lang w:eastAsia="en-GB"/>
          </w:rPr>
          <w:t>N</w:t>
        </w:r>
        <w:r w:rsidR="00DB3ADE">
          <w:rPr>
            <w:rFonts w:eastAsiaTheme="minorEastAsia" w:hint="eastAsia"/>
            <w:lang w:eastAsia="zh-CN"/>
          </w:rPr>
          <w:t>OTE</w:t>
        </w:r>
        <w:r w:rsidRPr="00681057">
          <w:rPr>
            <w:rFonts w:eastAsiaTheme="minorEastAsia"/>
            <w:lang w:eastAsia="en-GB"/>
          </w:rPr>
          <w:t>:</w:t>
        </w:r>
        <w:r w:rsidRPr="00681057">
          <w:rPr>
            <w:rFonts w:eastAsiaTheme="minorEastAsia"/>
            <w:lang w:eastAsia="en-GB"/>
          </w:rPr>
          <w:tab/>
          <w:t xml:space="preserve"> </w:t>
        </w:r>
        <w:r>
          <w:rPr>
            <w:rFonts w:eastAsiaTheme="minorEastAsia"/>
            <w:lang w:eastAsia="en-GB"/>
          </w:rPr>
          <w:t>The formulas of how to calculate the Energy Consumption information are FFS</w:t>
        </w:r>
        <w:r w:rsidRPr="00681057">
          <w:rPr>
            <w:rFonts w:eastAsiaTheme="minorEastAsia"/>
            <w:lang w:eastAsia="en-GB"/>
          </w:rPr>
          <w:t xml:space="preserve">. </w:t>
        </w:r>
      </w:ins>
    </w:p>
    <w:p w14:paraId="361E28AB" w14:textId="4D531BAE" w:rsidR="00EC4191" w:rsidRDefault="00EC4191" w:rsidP="00EC4191">
      <w:pPr>
        <w:pStyle w:val="B2"/>
        <w:ind w:left="0" w:firstLine="0"/>
        <w:rPr>
          <w:ins w:id="68" w:author="CMCC-wd" w:date="2024-10-18T15:54:00Z"/>
          <w:rFonts w:eastAsiaTheme="minorEastAsia"/>
          <w:lang w:eastAsia="zh-CN"/>
        </w:rPr>
      </w:pPr>
      <w:ins w:id="69" w:author="CMCC-wd" w:date="2024-10-18T15:54:00Z">
        <w:r w:rsidRPr="006A47EE">
          <w:rPr>
            <w:rFonts w:eastAsia="宋体" w:hint="eastAsia"/>
            <w:lang w:val="en-US" w:eastAsia="zh-CN"/>
          </w:rPr>
          <w:t>A</w:t>
        </w:r>
        <w:r w:rsidRPr="006A47EE">
          <w:rPr>
            <w:rFonts w:eastAsia="宋体"/>
            <w:lang w:val="en-US" w:eastAsia="zh-CN"/>
          </w:rPr>
          <w:t xml:space="preserve">F or 5GC NF (e.g., NWDAF, PCF) </w:t>
        </w:r>
        <w:r w:rsidRPr="006A47EE">
          <w:rPr>
            <w:rFonts w:eastAsia="宋体" w:hint="eastAsia"/>
            <w:lang w:val="en-US" w:eastAsia="zh-CN"/>
          </w:rPr>
          <w:t xml:space="preserve">may </w:t>
        </w:r>
        <w:r w:rsidRPr="006A47EE">
          <w:rPr>
            <w:rFonts w:eastAsia="宋体"/>
            <w:lang w:val="en-US" w:eastAsia="zh-CN"/>
          </w:rPr>
          <w:t xml:space="preserve">subscribe the </w:t>
        </w:r>
        <w:r>
          <w:rPr>
            <w:rFonts w:eastAsia="宋体" w:hint="eastAsia"/>
            <w:lang w:val="en-US" w:eastAsia="zh-CN"/>
          </w:rPr>
          <w:t>EIF</w:t>
        </w:r>
        <w:r>
          <w:rPr>
            <w:rFonts w:eastAsia="宋体"/>
            <w:lang w:val="en-US" w:eastAsia="zh-CN"/>
          </w:rPr>
          <w:t xml:space="preserve"> </w:t>
        </w:r>
        <w:r w:rsidRPr="006A47EE">
          <w:rPr>
            <w:rFonts w:eastAsia="宋体"/>
            <w:lang w:val="en-US" w:eastAsia="zh-CN"/>
          </w:rPr>
          <w:t xml:space="preserve">for Energy </w:t>
        </w:r>
        <w:r w:rsidRPr="006A47EE">
          <w:rPr>
            <w:rFonts w:eastAsia="宋体" w:hint="eastAsia"/>
            <w:lang w:val="en-US" w:eastAsia="zh-CN"/>
          </w:rPr>
          <w:t>c</w:t>
        </w:r>
        <w:r w:rsidRPr="006A47EE">
          <w:rPr>
            <w:rFonts w:eastAsia="宋体"/>
            <w:lang w:val="en-US" w:eastAsia="zh-CN"/>
          </w:rPr>
          <w:t xml:space="preserve">onsumption information with providing </w:t>
        </w:r>
        <w:r>
          <w:rPr>
            <w:rFonts w:eastAsia="宋体"/>
            <w:lang w:val="en-US" w:eastAsia="zh-CN"/>
          </w:rPr>
          <w:t xml:space="preserve">assisted </w:t>
        </w:r>
        <w:r w:rsidRPr="006A47EE">
          <w:rPr>
            <w:rFonts w:eastAsia="宋体"/>
            <w:lang w:val="en-US" w:eastAsia="zh-CN"/>
          </w:rPr>
          <w:t>parameters</w:t>
        </w:r>
        <w:r>
          <w:rPr>
            <w:rFonts w:eastAsiaTheme="minorEastAsia"/>
            <w:lang w:eastAsia="zh-CN"/>
          </w:rPr>
          <w:t xml:space="preserve">. </w:t>
        </w:r>
      </w:ins>
      <w:ins w:id="70" w:author="vivo user 3" w:date="2024-11-08T18:13:00Z">
        <w:r w:rsidR="00BA0A1B" w:rsidRPr="002A7B91">
          <w:rPr>
            <w:rFonts w:eastAsiaTheme="minorEastAsia"/>
            <w:highlight w:val="yellow"/>
            <w:lang w:eastAsia="zh-CN"/>
          </w:rPr>
          <w:t>The assisted parameters may include</w:t>
        </w:r>
      </w:ins>
      <w:ins w:id="71" w:author="vivo user 3" w:date="2024-11-08T18:26:00Z">
        <w:r w:rsidR="006D0222" w:rsidRPr="002A7B91">
          <w:rPr>
            <w:rFonts w:eastAsiaTheme="minorEastAsia"/>
            <w:highlight w:val="yellow"/>
            <w:lang w:eastAsia="zh-CN"/>
          </w:rPr>
          <w:t xml:space="preserve"> the</w:t>
        </w:r>
      </w:ins>
      <w:ins w:id="72" w:author="vivo user 3" w:date="2024-11-08T18:13:00Z">
        <w:r w:rsidR="00BA0A1B" w:rsidRPr="002A7B91">
          <w:rPr>
            <w:rFonts w:eastAsiaTheme="minorEastAsia"/>
            <w:highlight w:val="yellow"/>
            <w:lang w:eastAsia="zh-CN"/>
          </w:rPr>
          <w:t xml:space="preserve"> </w:t>
        </w:r>
      </w:ins>
      <w:ins w:id="73" w:author="vivo user 3" w:date="2024-11-08T18:15:00Z">
        <w:r w:rsidR="00BA0A1B" w:rsidRPr="002A7B91">
          <w:rPr>
            <w:rFonts w:eastAsiaTheme="minorEastAsia"/>
            <w:highlight w:val="yellow"/>
            <w:lang w:eastAsia="zh-CN"/>
          </w:rPr>
          <w:t xml:space="preserve">reporting mode (e.g., periodic reporting or </w:t>
        </w:r>
        <w:proofErr w:type="gramStart"/>
        <w:r w:rsidR="00BA0A1B" w:rsidRPr="002A7B91">
          <w:rPr>
            <w:rFonts w:eastAsiaTheme="minorEastAsia"/>
            <w:highlight w:val="yellow"/>
            <w:lang w:eastAsia="zh-CN"/>
          </w:rPr>
          <w:t>threshold based</w:t>
        </w:r>
        <w:proofErr w:type="gramEnd"/>
        <w:r w:rsidR="00BA0A1B" w:rsidRPr="002A7B91">
          <w:rPr>
            <w:rFonts w:eastAsiaTheme="minorEastAsia"/>
            <w:highlight w:val="yellow"/>
            <w:lang w:eastAsia="zh-CN"/>
          </w:rPr>
          <w:t xml:space="preserve"> reporting)</w:t>
        </w:r>
      </w:ins>
      <w:ins w:id="74" w:author="vivo user 3" w:date="2024-11-08T18:26:00Z">
        <w:r w:rsidR="006D0222" w:rsidRPr="002A7B91">
          <w:rPr>
            <w:rFonts w:eastAsiaTheme="minorEastAsia"/>
            <w:highlight w:val="yellow"/>
            <w:lang w:eastAsia="zh-CN"/>
          </w:rPr>
          <w:t xml:space="preserve">, </w:t>
        </w:r>
      </w:ins>
      <w:ins w:id="75" w:author="vivo user 3" w:date="2024-11-08T18:25:00Z">
        <w:r w:rsidR="006D0222" w:rsidRPr="002A7B91">
          <w:rPr>
            <w:rFonts w:eastAsiaTheme="minorEastAsia"/>
            <w:highlight w:val="yellow"/>
            <w:lang w:eastAsia="zh-CN"/>
          </w:rPr>
          <w:t xml:space="preserve">the </w:t>
        </w:r>
      </w:ins>
      <w:ins w:id="76" w:author="vivo user 3" w:date="2024-11-08T18:13:00Z">
        <w:r w:rsidR="00BA0A1B" w:rsidRPr="002A7B91">
          <w:rPr>
            <w:rFonts w:eastAsia="宋体"/>
            <w:highlight w:val="yellow"/>
            <w:lang w:val="en-US" w:eastAsia="zh-CN"/>
          </w:rPr>
          <w:t>notification threshold</w:t>
        </w:r>
      </w:ins>
      <w:ins w:id="77" w:author="vivo user 3" w:date="2024-11-08T18:32:00Z">
        <w:r w:rsidR="00050442">
          <w:rPr>
            <w:rFonts w:eastAsia="宋体"/>
            <w:highlight w:val="yellow"/>
            <w:lang w:val="en-US" w:eastAsia="zh-CN"/>
          </w:rPr>
          <w:t xml:space="preserve"> value (for </w:t>
        </w:r>
        <w:r w:rsidR="00050442" w:rsidRPr="002A7B91">
          <w:rPr>
            <w:rFonts w:eastAsiaTheme="minorEastAsia"/>
            <w:highlight w:val="yellow"/>
            <w:lang w:eastAsia="zh-CN"/>
          </w:rPr>
          <w:t>threshold based reporting</w:t>
        </w:r>
        <w:r w:rsidR="00050442">
          <w:rPr>
            <w:rFonts w:eastAsiaTheme="minorEastAsia"/>
            <w:highlight w:val="yellow"/>
            <w:lang w:eastAsia="zh-CN"/>
          </w:rPr>
          <w:t xml:space="preserve"> mode)</w:t>
        </w:r>
      </w:ins>
      <w:ins w:id="78" w:author="vivo user 3" w:date="2024-11-08T18:13:00Z">
        <w:r w:rsidR="00BA0A1B" w:rsidRPr="002A7B91">
          <w:rPr>
            <w:rFonts w:eastAsia="宋体"/>
            <w:highlight w:val="yellow"/>
            <w:lang w:val="en-US" w:eastAsia="zh-CN"/>
          </w:rPr>
          <w:t xml:space="preserve">, </w:t>
        </w:r>
      </w:ins>
      <w:ins w:id="79" w:author="vivo user 3" w:date="2024-11-08T18:28:00Z">
        <w:r w:rsidR="006D0222" w:rsidRPr="002A7B91">
          <w:rPr>
            <w:rFonts w:eastAsia="宋体"/>
            <w:highlight w:val="yellow"/>
            <w:lang w:val="en-US" w:eastAsia="zh-CN"/>
          </w:rPr>
          <w:t>Target of repor</w:t>
        </w:r>
      </w:ins>
      <w:ins w:id="80" w:author="vivo user 3" w:date="2024-11-08T18:29:00Z">
        <w:r w:rsidR="006D0222" w:rsidRPr="002A7B91">
          <w:rPr>
            <w:rFonts w:eastAsia="宋体"/>
            <w:highlight w:val="yellow"/>
            <w:lang w:val="en-US" w:eastAsia="zh-CN"/>
          </w:rPr>
          <w:t xml:space="preserve">ting (e.g., </w:t>
        </w:r>
      </w:ins>
      <w:ins w:id="81" w:author="vivo user 3" w:date="2024-11-08T18:28:00Z">
        <w:r w:rsidR="006D0222" w:rsidRPr="002A7B91">
          <w:rPr>
            <w:rFonts w:eastAsia="宋体"/>
            <w:highlight w:val="yellow"/>
            <w:lang w:val="en-US" w:eastAsia="zh-CN"/>
          </w:rPr>
          <w:t>UE GPSI/SUPI, Flow description(s)</w:t>
        </w:r>
      </w:ins>
      <w:ins w:id="82" w:author="vivo user 3" w:date="2024-11-08T18:29:00Z">
        <w:r w:rsidR="006D0222" w:rsidRPr="002A7B91">
          <w:rPr>
            <w:rFonts w:eastAsia="宋体"/>
            <w:highlight w:val="yellow"/>
            <w:lang w:val="en-US" w:eastAsia="zh-CN"/>
          </w:rPr>
          <w:t>)</w:t>
        </w:r>
      </w:ins>
      <w:ins w:id="83" w:author="vivo user 3" w:date="2024-11-08T22:13:00Z">
        <w:r w:rsidR="00184447">
          <w:rPr>
            <w:rFonts w:eastAsia="宋体"/>
            <w:highlight w:val="yellow"/>
            <w:lang w:val="en-US" w:eastAsia="zh-CN"/>
          </w:rPr>
          <w:t xml:space="preserve">, </w:t>
        </w:r>
      </w:ins>
      <w:ins w:id="84" w:author="vivo user 3" w:date="2024-11-08T22:15:00Z">
        <w:r w:rsidR="00184447">
          <w:rPr>
            <w:rFonts w:eastAsia="宋体"/>
            <w:highlight w:val="yellow"/>
            <w:lang w:val="en-US" w:eastAsia="zh-CN"/>
          </w:rPr>
          <w:t>I</w:t>
        </w:r>
      </w:ins>
      <w:ins w:id="85" w:author="vivo user 3" w:date="2024-11-08T22:13:00Z">
        <w:r w:rsidR="00184447">
          <w:rPr>
            <w:rFonts w:eastAsia="宋体"/>
            <w:highlight w:val="yellow"/>
            <w:lang w:val="en-US" w:eastAsia="zh-CN"/>
          </w:rPr>
          <w:t xml:space="preserve">ndication </w:t>
        </w:r>
      </w:ins>
      <w:ins w:id="86" w:author="vivo user 3" w:date="2024-11-08T22:14:00Z">
        <w:r w:rsidR="00184447">
          <w:rPr>
            <w:rFonts w:eastAsia="宋体"/>
            <w:highlight w:val="yellow"/>
            <w:lang w:val="en-US" w:eastAsia="zh-CN"/>
          </w:rPr>
          <w:t>on</w:t>
        </w:r>
      </w:ins>
      <w:ins w:id="87" w:author="vivo user 3" w:date="2024-11-08T22:13:00Z">
        <w:r w:rsidR="00184447">
          <w:rPr>
            <w:rFonts w:eastAsia="宋体"/>
            <w:highlight w:val="yellow"/>
            <w:lang w:val="en-US" w:eastAsia="zh-CN"/>
          </w:rPr>
          <w:t xml:space="preserve"> support</w:t>
        </w:r>
      </w:ins>
      <w:ins w:id="88" w:author="vivo user 3" w:date="2024-11-08T22:21:00Z">
        <w:r w:rsidR="00380278">
          <w:rPr>
            <w:rFonts w:eastAsia="宋体"/>
            <w:highlight w:val="yellow"/>
            <w:lang w:val="en-US" w:eastAsia="zh-CN"/>
          </w:rPr>
          <w:t>ed</w:t>
        </w:r>
      </w:ins>
      <w:ins w:id="89" w:author="vivo user 3" w:date="2024-11-08T22:13:00Z">
        <w:r w:rsidR="00184447">
          <w:rPr>
            <w:rFonts w:eastAsia="宋体"/>
            <w:highlight w:val="yellow"/>
            <w:lang w:val="en-US" w:eastAsia="zh-CN"/>
          </w:rPr>
          <w:t xml:space="preserve"> </w:t>
        </w:r>
      </w:ins>
      <w:ins w:id="90" w:author="vivo user 3" w:date="2024-11-08T22:17:00Z">
        <w:r w:rsidR="00375889">
          <w:rPr>
            <w:rFonts w:eastAsia="宋体"/>
            <w:highlight w:val="yellow"/>
            <w:lang w:val="en-US" w:eastAsia="zh-CN"/>
          </w:rPr>
          <w:t xml:space="preserve">policy control </w:t>
        </w:r>
      </w:ins>
      <w:ins w:id="91" w:author="vivo user 3" w:date="2024-11-08T22:33:00Z">
        <w:r w:rsidR="00EE4A74">
          <w:rPr>
            <w:rFonts w:eastAsia="宋体"/>
            <w:highlight w:val="yellow"/>
            <w:lang w:val="en-US" w:eastAsia="zh-CN"/>
          </w:rPr>
          <w:t xml:space="preserve">or actions </w:t>
        </w:r>
      </w:ins>
      <w:ins w:id="92" w:author="vivo user 3" w:date="2024-11-08T22:18:00Z">
        <w:r w:rsidR="00375889">
          <w:rPr>
            <w:rFonts w:eastAsia="宋体"/>
            <w:highlight w:val="yellow"/>
            <w:lang w:val="en-US" w:eastAsia="zh-CN"/>
          </w:rPr>
          <w:t xml:space="preserve">for </w:t>
        </w:r>
      </w:ins>
      <w:ins w:id="93" w:author="vivo user 3" w:date="2024-11-08T22:21:00Z">
        <w:r w:rsidR="00380278">
          <w:rPr>
            <w:rFonts w:eastAsia="宋体"/>
            <w:highlight w:val="yellow"/>
            <w:lang w:val="en-US" w:eastAsia="zh-CN"/>
          </w:rPr>
          <w:t xml:space="preserve">network </w:t>
        </w:r>
      </w:ins>
      <w:ins w:id="94" w:author="vivo user 3" w:date="2024-11-08T22:15:00Z">
        <w:r w:rsidR="00184447">
          <w:rPr>
            <w:rFonts w:eastAsia="宋体"/>
            <w:highlight w:val="yellow"/>
            <w:lang w:val="en-US" w:eastAsia="zh-CN"/>
          </w:rPr>
          <w:t>energy saving</w:t>
        </w:r>
      </w:ins>
      <w:ins w:id="95" w:author="vivo user 3" w:date="2024-11-08T18:29:00Z">
        <w:r w:rsidR="006D0222" w:rsidRPr="002A7B91">
          <w:rPr>
            <w:rFonts w:eastAsia="宋体"/>
            <w:highlight w:val="yellow"/>
            <w:lang w:val="en-US" w:eastAsia="zh-CN"/>
          </w:rPr>
          <w:t xml:space="preserve">. Further details of assisted parameters are </w:t>
        </w:r>
      </w:ins>
      <w:ins w:id="96" w:author="vivo user 3" w:date="2024-11-08T18:13:00Z">
        <w:r w:rsidR="00BA0A1B" w:rsidRPr="002A7B91">
          <w:rPr>
            <w:rFonts w:eastAsia="宋体"/>
            <w:highlight w:val="yellow"/>
            <w:lang w:val="en-US" w:eastAsia="zh-CN"/>
          </w:rPr>
          <w:t>defined in EIF service operations in TS 23.502[3]</w:t>
        </w:r>
      </w:ins>
      <w:ins w:id="97" w:author="vivo user 3" w:date="2024-11-08T18:29:00Z">
        <w:r w:rsidR="006D0222" w:rsidRPr="002A7B91">
          <w:rPr>
            <w:rFonts w:eastAsia="宋体"/>
            <w:highlight w:val="yellow"/>
            <w:lang w:val="en-US" w:eastAsia="zh-CN"/>
          </w:rPr>
          <w:t>.</w:t>
        </w:r>
      </w:ins>
    </w:p>
    <w:p w14:paraId="3E0AFED0" w14:textId="50470E67" w:rsidR="00EC4191" w:rsidDel="006D0222" w:rsidRDefault="00EC4191" w:rsidP="00EC4191">
      <w:pPr>
        <w:pStyle w:val="EditorsNote"/>
        <w:rPr>
          <w:ins w:id="98" w:author="CMCC-wd" w:date="2024-10-18T15:54:00Z"/>
          <w:del w:id="99" w:author="vivo user 3" w:date="2024-11-08T18:30:00Z"/>
          <w:rFonts w:eastAsiaTheme="minorEastAsia"/>
          <w:lang w:eastAsia="zh-CN"/>
        </w:rPr>
      </w:pPr>
      <w:ins w:id="100" w:author="CMCC-wd" w:date="2024-10-18T15:54:00Z">
        <w:del w:id="101" w:author="vivo user 3" w:date="2024-11-08T18:30:00Z">
          <w:r w:rsidRPr="002A7B91" w:rsidDel="006D0222">
            <w:rPr>
              <w:rFonts w:eastAsiaTheme="minorEastAsia" w:hint="eastAsia"/>
              <w:highlight w:val="yellow"/>
              <w:lang w:eastAsia="zh-CN"/>
            </w:rPr>
            <w:delText>E</w:delText>
          </w:r>
          <w:r w:rsidRPr="002A7B91" w:rsidDel="006D0222">
            <w:rPr>
              <w:rFonts w:eastAsiaTheme="minorEastAsia"/>
              <w:highlight w:val="yellow"/>
              <w:lang w:eastAsia="zh-CN"/>
            </w:rPr>
            <w:delText>ditor’s NOTE: the specific assisted parameters are FFS.</w:delText>
          </w:r>
        </w:del>
      </w:ins>
    </w:p>
    <w:p w14:paraId="46DE5178" w14:textId="77777777" w:rsidR="00EC4191" w:rsidRDefault="00EC4191" w:rsidP="00EC4191">
      <w:pPr>
        <w:pStyle w:val="EditorsNote"/>
        <w:overflowPunct w:val="0"/>
        <w:autoSpaceDE w:val="0"/>
        <w:autoSpaceDN w:val="0"/>
        <w:adjustRightInd w:val="0"/>
        <w:ind w:left="1276" w:hanging="1276"/>
        <w:textAlignment w:val="baseline"/>
        <w:rPr>
          <w:ins w:id="102" w:author="CMCC-wd" w:date="2024-10-18T15:54:00Z"/>
          <w:rFonts w:eastAsia="宋体"/>
          <w:color w:val="auto"/>
          <w:lang w:val="en-US" w:eastAsia="zh-CN"/>
        </w:rPr>
      </w:pPr>
      <w:ins w:id="103" w:author="CMCC-wd" w:date="2024-10-18T15:54:00Z">
        <w:r>
          <w:rPr>
            <w:rFonts w:eastAsia="宋体"/>
            <w:color w:val="auto"/>
            <w:lang w:val="en-US" w:eastAsia="zh-CN"/>
          </w:rPr>
          <w:t>Th</w:t>
        </w:r>
        <w:r w:rsidRPr="004E0F0A">
          <w:rPr>
            <w:rFonts w:eastAsia="宋体"/>
            <w:color w:val="auto"/>
            <w:lang w:val="en-US" w:eastAsia="zh-CN"/>
          </w:rPr>
          <w:t xml:space="preserve">e granularities of Energy Consumption information include per UE, per-UE-per-QoS flow and per PDU session. </w:t>
        </w:r>
      </w:ins>
    </w:p>
    <w:p w14:paraId="59E8559D" w14:textId="61F54137" w:rsidR="00EC4191" w:rsidRDefault="00EC4191" w:rsidP="00EC4191">
      <w:pPr>
        <w:pStyle w:val="EditorsNote"/>
        <w:overflowPunct w:val="0"/>
        <w:autoSpaceDE w:val="0"/>
        <w:autoSpaceDN w:val="0"/>
        <w:adjustRightInd w:val="0"/>
        <w:ind w:left="1559" w:hanging="1276"/>
        <w:textAlignment w:val="baseline"/>
        <w:rPr>
          <w:ins w:id="104" w:author="CMCC-wd" w:date="2024-10-18T15:54:00Z"/>
          <w:rFonts w:eastAsiaTheme="minorEastAsia"/>
          <w:lang w:eastAsia="en-GB"/>
        </w:rPr>
      </w:pPr>
      <w:ins w:id="105" w:author="CMCC-wd" w:date="2024-10-18T15:54:00Z">
        <w:r w:rsidRPr="006A47EE">
          <w:rPr>
            <w:rFonts w:eastAsiaTheme="minorEastAsia"/>
            <w:lang w:eastAsia="en-GB"/>
          </w:rPr>
          <w:t xml:space="preserve">Editor’s </w:t>
        </w:r>
        <w:r>
          <w:rPr>
            <w:rFonts w:eastAsiaTheme="minorEastAsia"/>
            <w:lang w:eastAsia="en-GB"/>
          </w:rPr>
          <w:t>N</w:t>
        </w:r>
        <w:r w:rsidR="00DB3ADE">
          <w:rPr>
            <w:rFonts w:eastAsiaTheme="minorEastAsia" w:hint="eastAsia"/>
            <w:lang w:eastAsia="zh-CN"/>
          </w:rPr>
          <w:t>OTE</w:t>
        </w:r>
        <w:r w:rsidRPr="006A47EE">
          <w:rPr>
            <w:rFonts w:eastAsiaTheme="minorEastAsia"/>
            <w:lang w:eastAsia="en-GB"/>
          </w:rPr>
          <w:t>:</w:t>
        </w:r>
        <w:r w:rsidRPr="006A47EE">
          <w:rPr>
            <w:rFonts w:eastAsiaTheme="minorEastAsia"/>
            <w:lang w:eastAsia="en-GB"/>
          </w:rPr>
          <w:tab/>
          <w:t xml:space="preserve"> Whether and how the renewable energy is </w:t>
        </w:r>
        <w:r w:rsidRPr="0013572C">
          <w:rPr>
            <w:rFonts w:eastAsiaTheme="minorEastAsia"/>
            <w:lang w:eastAsia="en-GB"/>
          </w:rPr>
          <w:t>exposed</w:t>
        </w:r>
        <w:r>
          <w:rPr>
            <w:rFonts w:eastAsiaTheme="minorEastAsia"/>
            <w:lang w:eastAsia="en-GB"/>
          </w:rPr>
          <w:t xml:space="preserve"> is FFS</w:t>
        </w:r>
        <w:r w:rsidRPr="006A47EE">
          <w:rPr>
            <w:rFonts w:eastAsiaTheme="minorEastAsia"/>
            <w:lang w:eastAsia="en-GB"/>
          </w:rPr>
          <w:t xml:space="preserve">. </w:t>
        </w:r>
      </w:ins>
    </w:p>
    <w:p w14:paraId="41294CE4" w14:textId="163CC35D" w:rsidR="00EC4191" w:rsidRPr="00B8723B" w:rsidRDefault="00EC4191" w:rsidP="00EC4191">
      <w:pPr>
        <w:pStyle w:val="EditorsNote"/>
        <w:overflowPunct w:val="0"/>
        <w:autoSpaceDE w:val="0"/>
        <w:autoSpaceDN w:val="0"/>
        <w:adjustRightInd w:val="0"/>
        <w:ind w:left="1559" w:hanging="1276"/>
        <w:textAlignment w:val="baseline"/>
        <w:rPr>
          <w:ins w:id="106" w:author="CMCC-wd" w:date="2024-10-18T15:54:00Z"/>
          <w:rFonts w:eastAsia="宋体"/>
          <w:highlight w:val="yellow"/>
          <w:lang w:eastAsia="zh-CN"/>
        </w:rPr>
      </w:pPr>
      <w:ins w:id="107" w:author="CMCC-wd" w:date="2024-10-18T15:54:00Z">
        <w:del w:id="108" w:author="vivo user 3" w:date="2024-11-08T18:31:00Z">
          <w:r w:rsidRPr="00B8723B" w:rsidDel="002A7B91">
            <w:rPr>
              <w:rFonts w:eastAsia="宋体" w:hint="eastAsia"/>
              <w:highlight w:val="yellow"/>
              <w:lang w:eastAsia="zh-CN"/>
            </w:rPr>
            <w:delText>E</w:delText>
          </w:r>
          <w:r w:rsidRPr="00B8723B" w:rsidDel="002A7B91">
            <w:rPr>
              <w:rFonts w:eastAsia="宋体"/>
              <w:highlight w:val="yellow"/>
              <w:lang w:eastAsia="zh-CN"/>
            </w:rPr>
            <w:delText xml:space="preserve">ditor’s NOTE: </w:delText>
          </w:r>
        </w:del>
      </w:ins>
      <w:ins w:id="109" w:author="CMCC-wd" w:date="2024-10-18T15:57:00Z">
        <w:del w:id="110" w:author="vivo user 3" w:date="2024-11-08T18:31:00Z">
          <w:r w:rsidR="00B53EC3" w:rsidRPr="00B8723B" w:rsidDel="002A7B91">
            <w:rPr>
              <w:rFonts w:eastAsia="宋体"/>
              <w:highlight w:val="yellow"/>
              <w:lang w:eastAsia="zh-CN"/>
            </w:rPr>
            <w:delText xml:space="preserve"> </w:delText>
          </w:r>
        </w:del>
      </w:ins>
      <w:ins w:id="111" w:author="CMCC-wd" w:date="2024-10-18T15:54:00Z">
        <w:del w:id="112" w:author="vivo user 3" w:date="2024-11-08T18:31:00Z">
          <w:r w:rsidRPr="00B8723B" w:rsidDel="002A7B91">
            <w:rPr>
              <w:rFonts w:eastAsia="宋体"/>
              <w:highlight w:val="yellow"/>
              <w:lang w:eastAsia="zh-CN"/>
            </w:rPr>
            <w:delText>It is FFS whether or not EIF will use network data analytics framework as defined in TS 23.288.</w:delText>
          </w:r>
        </w:del>
      </w:ins>
    </w:p>
    <w:p w14:paraId="1FCE2713" w14:textId="5AB1DBDB" w:rsidR="003402A1" w:rsidRPr="008C7D31" w:rsidRDefault="003402A1" w:rsidP="00FD7268">
      <w:pPr>
        <w:pStyle w:val="B2"/>
        <w:ind w:left="0" w:firstLine="0"/>
        <w:rPr>
          <w:rFonts w:eastAsia="宋体"/>
          <w:lang w:eastAsia="zh-CN"/>
        </w:rPr>
      </w:pPr>
      <w:ins w:id="113" w:author="vivo user 3" w:date="2024-11-08T18:36:00Z">
        <w:r w:rsidRPr="00B8723B">
          <w:rPr>
            <w:rFonts w:eastAsia="宋体"/>
            <w:highlight w:val="yellow"/>
            <w:lang w:val="en-US" w:eastAsia="zh-CN"/>
          </w:rPr>
          <w:t>Optionally, the EIF would use the ADRF for energy related information storage</w:t>
        </w:r>
        <w:r w:rsidRPr="00B8723B">
          <w:rPr>
            <w:rFonts w:eastAsiaTheme="minorEastAsia"/>
            <w:highlight w:val="yellow"/>
            <w:lang w:eastAsia="zh-CN"/>
          </w:rPr>
          <w:t xml:space="preserve">. </w:t>
        </w:r>
        <w:r w:rsidRPr="00B8723B">
          <w:rPr>
            <w:highlight w:val="yellow"/>
            <w:lang w:eastAsia="zh-CN"/>
          </w:rPr>
          <w:t xml:space="preserve">The EIF may choose to store and retrieve the collected and determined energy related information in the ADRF via </w:t>
        </w:r>
        <w:proofErr w:type="spellStart"/>
        <w:r w:rsidRPr="00B8723B">
          <w:rPr>
            <w:highlight w:val="yellow"/>
            <w:lang w:eastAsia="zh-CN"/>
          </w:rPr>
          <w:t>Nadrf_DataManagement</w:t>
        </w:r>
        <w:proofErr w:type="spellEnd"/>
        <w:r w:rsidRPr="00B8723B">
          <w:rPr>
            <w:highlight w:val="yellow"/>
            <w:lang w:eastAsia="zh-CN"/>
          </w:rPr>
          <w:t xml:space="preserve"> as defined in TS 23.288[86].</w:t>
        </w:r>
      </w:ins>
    </w:p>
    <w:p w14:paraId="151E3BBA" w14:textId="63CD6F54"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w:t>
      </w:r>
      <w:proofErr w:type="gramStart"/>
      <w:r w:rsidRPr="00B6299A">
        <w:rPr>
          <w:rFonts w:ascii="Arial" w:hAnsi="Arial" w:cs="Arial"/>
          <w:color w:val="FF0000"/>
          <w:sz w:val="28"/>
          <w:szCs w:val="28"/>
          <w:lang w:val="en-US" w:eastAsia="zh-CN"/>
        </w:rPr>
        <w:t xml:space="preserve">change </w:t>
      </w:r>
      <w:bookmarkEnd w:id="0"/>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w:t>
      </w:r>
      <w:proofErr w:type="gramEnd"/>
      <w:r w:rsidRPr="00B6299A">
        <w:rPr>
          <w:rFonts w:ascii="Arial" w:hAnsi="Arial" w:cs="Arial"/>
          <w:color w:val="FF0000"/>
          <w:sz w:val="28"/>
          <w:szCs w:val="28"/>
          <w:lang w:val="en-US"/>
        </w:rPr>
        <w:t xml:space="preserve"> * * *</w:t>
      </w:r>
    </w:p>
    <w:p w14:paraId="03F6BAEE" w14:textId="77777777" w:rsidR="00FD385D" w:rsidRDefault="003D7782">
      <w:pPr>
        <w:pStyle w:val="3"/>
        <w:rPr>
          <w:lang w:eastAsia="en-GB"/>
        </w:rPr>
      </w:pPr>
      <w:bookmarkStart w:id="114" w:name="_Toc20150188"/>
      <w:bookmarkStart w:id="115" w:name="_Toc51769578"/>
      <w:bookmarkStart w:id="116" w:name="_Toc27846996"/>
      <w:bookmarkStart w:id="117" w:name="_Toc170194494"/>
      <w:bookmarkStart w:id="118" w:name="_Toc36188127"/>
      <w:bookmarkStart w:id="119" w:name="_Toc47342876"/>
      <w:bookmarkStart w:id="120" w:name="_Toc45184034"/>
      <w:bookmarkStart w:id="121" w:name="_Toc170194506"/>
      <w:r>
        <w:t>6.2.5</w:t>
      </w:r>
      <w:r>
        <w:tab/>
        <w:t>NEF</w:t>
      </w:r>
      <w:bookmarkEnd w:id="114"/>
      <w:bookmarkEnd w:id="115"/>
      <w:bookmarkEnd w:id="116"/>
      <w:bookmarkEnd w:id="117"/>
      <w:bookmarkEnd w:id="118"/>
      <w:bookmarkEnd w:id="119"/>
      <w:bookmarkEnd w:id="120"/>
    </w:p>
    <w:p w14:paraId="2B6DE659" w14:textId="77777777" w:rsidR="00FD385D" w:rsidRDefault="003D7782">
      <w:pPr>
        <w:pStyle w:val="4"/>
      </w:pPr>
      <w:bookmarkStart w:id="122" w:name="_CR6_2_5_0"/>
      <w:bookmarkStart w:id="123" w:name="_Toc170194495"/>
      <w:bookmarkEnd w:id="122"/>
      <w:r>
        <w:t>6.2.5.0</w:t>
      </w:r>
      <w:r>
        <w:tab/>
        <w:t>NEF functionality</w:t>
      </w:r>
      <w:bookmarkEnd w:id="123"/>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t>In particular, NEF handles masking of network and user sensitive information to external AF's according to the network policy.</w:t>
      </w:r>
    </w:p>
    <w:p w14:paraId="43561DC3" w14:textId="77777777" w:rsidR="00FD385D" w:rsidRDefault="003D7782">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59C0AB90" w14:textId="77777777" w:rsidR="00FD385D" w:rsidRDefault="003D7782">
      <w:pPr>
        <w:pStyle w:val="B2"/>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t>-</w:t>
      </w:r>
      <w:r>
        <w:tab/>
        <w:t>Support of Member UE selection assistance functionality:</w:t>
      </w:r>
    </w:p>
    <w:p w14:paraId="17A439B3" w14:textId="77777777" w:rsidR="00FD385D" w:rsidRDefault="003D7782">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lastRenderedPageBreak/>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124" w:author="Huawei" w:date="2024-09-16T16:19:00Z"/>
        </w:rPr>
      </w:pPr>
      <w:r>
        <w:tab/>
        <w:t>Details are defined in TS 23.548 [130].</w:t>
      </w:r>
    </w:p>
    <w:p w14:paraId="7FD851C5" w14:textId="77777777" w:rsidR="00FD385D" w:rsidRDefault="003D7782">
      <w:pPr>
        <w:pStyle w:val="B1"/>
        <w:rPr>
          <w:ins w:id="125" w:author="Huawei, HiSilicon" w:date="2024-10-12T14:15:00Z"/>
          <w:del w:id="126" w:author="Huawei" w:date="2024-09-16T16:20:00Z"/>
        </w:rPr>
      </w:pPr>
      <w:ins w:id="127"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When a UE is capable of switching between EPC and 5GC, an SCEF+NEF is used for service exposure. See clause 5.17.5 for a description of the SCEF+NEF.</w:t>
      </w:r>
    </w:p>
    <w:p w14:paraId="722FF56B" w14:textId="77777777" w:rsidR="00FD385D" w:rsidRDefault="003D7782">
      <w:pPr>
        <w:pStyle w:val="4"/>
      </w:pPr>
      <w:bookmarkStart w:id="128" w:name="_CR6_2_5_1"/>
      <w:bookmarkStart w:id="129" w:name="_Toc36188128"/>
      <w:bookmarkStart w:id="130" w:name="_Toc20150189"/>
      <w:bookmarkStart w:id="131" w:name="_Toc45184035"/>
      <w:bookmarkStart w:id="132" w:name="_Toc51769579"/>
      <w:bookmarkStart w:id="133" w:name="_Toc27846997"/>
      <w:bookmarkStart w:id="134" w:name="_Toc170194496"/>
      <w:bookmarkStart w:id="135" w:name="_Toc47342877"/>
      <w:bookmarkEnd w:id="128"/>
      <w:r>
        <w:t>6.2.5.1</w:t>
      </w:r>
      <w:r>
        <w:tab/>
        <w:t>Support for CAPIF</w:t>
      </w:r>
      <w:bookmarkEnd w:id="129"/>
      <w:bookmarkEnd w:id="130"/>
      <w:bookmarkEnd w:id="131"/>
      <w:bookmarkEnd w:id="132"/>
      <w:bookmarkEnd w:id="133"/>
      <w:bookmarkEnd w:id="134"/>
      <w:bookmarkEnd w:id="135"/>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3"/>
        <w:rPr>
          <w:lang w:eastAsia="en-GB"/>
        </w:rPr>
      </w:pPr>
      <w:r>
        <w:t>6.2.10</w:t>
      </w:r>
      <w:r>
        <w:tab/>
        <w:t>AF</w:t>
      </w:r>
      <w:bookmarkEnd w:id="121"/>
    </w:p>
    <w:p w14:paraId="50524D06" w14:textId="77777777" w:rsidR="00FD385D" w:rsidRDefault="003D7782">
      <w:r>
        <w:t>The Application Function (AF) interacts with the 3GPP Core Network in order to provide services, for example to support the following:</w:t>
      </w:r>
    </w:p>
    <w:p w14:paraId="0061B640" w14:textId="77777777" w:rsidR="00FD385D" w:rsidRDefault="003D7782">
      <w:pPr>
        <w:pStyle w:val="B1"/>
      </w:pPr>
      <w:r>
        <w:t>-</w:t>
      </w:r>
      <w:r>
        <w:tab/>
        <w:t>Application Function influence on traffic routing (see clause 5.6.7);</w:t>
      </w:r>
    </w:p>
    <w:p w14:paraId="3F996B46" w14:textId="77777777" w:rsidR="00FD385D" w:rsidRDefault="003D7782">
      <w:pPr>
        <w:pStyle w:val="B1"/>
      </w:pPr>
      <w:r>
        <w:t>-</w:t>
      </w:r>
      <w:r>
        <w:tab/>
        <w:t>Application Function influence on Service Function Chaining (see clause 5.6.16.2);</w:t>
      </w:r>
    </w:p>
    <w:p w14:paraId="7BB534D8" w14:textId="77777777" w:rsidR="00FD385D" w:rsidRDefault="003D7782">
      <w:pPr>
        <w:pStyle w:val="B1"/>
      </w:pPr>
      <w:r>
        <w:t>-</w:t>
      </w:r>
      <w:r>
        <w:tab/>
        <w:t>Accessing Network Exposure Function (see clause 5.20);</w:t>
      </w:r>
    </w:p>
    <w:p w14:paraId="71B93794" w14:textId="77777777" w:rsidR="00FD385D" w:rsidRDefault="003D7782">
      <w:pPr>
        <w:pStyle w:val="B1"/>
      </w:pPr>
      <w:r>
        <w:t>-</w:t>
      </w:r>
      <w:r>
        <w:tab/>
        <w:t>Interacting with the Policy and charging control framework (see clause 5.14);</w:t>
      </w:r>
    </w:p>
    <w:p w14:paraId="6996255F" w14:textId="77777777" w:rsidR="00FD385D" w:rsidRDefault="003D7782">
      <w:pPr>
        <w:pStyle w:val="B1"/>
      </w:pPr>
      <w:r>
        <w:t>-</w:t>
      </w:r>
      <w:r>
        <w:tab/>
        <w:t>Time synchronization service (see clause 5.27.1.8);</w:t>
      </w:r>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36" w:author="Huawei, HiSilicon" w:date="2024-10-12T14:15:00Z"/>
        </w:rPr>
      </w:pPr>
      <w:r>
        <w:t>-</w:t>
      </w:r>
      <w:r>
        <w:tab/>
        <w:t>Support PDU Set Handling as defined in clause 5.37.5.</w:t>
      </w:r>
    </w:p>
    <w:p w14:paraId="6A7D2899" w14:textId="25AE5795" w:rsidR="00FD385D" w:rsidRDefault="003D7782">
      <w:pPr>
        <w:pStyle w:val="B1"/>
        <w:ind w:left="0" w:firstLine="284"/>
        <w:rPr>
          <w:ins w:id="137" w:author="Huawei" w:date="2024-09-16T16:21:00Z"/>
          <w:lang w:val="en-US"/>
        </w:rPr>
        <w:pPrChange w:id="138" w:author="Huawei, HiSilicon" w:date="2024-10-12T14:15:00Z">
          <w:pPr>
            <w:pStyle w:val="B1"/>
          </w:pPr>
        </w:pPrChange>
      </w:pPr>
      <w:ins w:id="139" w:author="Huawei, HiSilicon" w:date="2024-10-12T14:15:00Z">
        <w:r>
          <w:rPr>
            <w:lang w:val="en-US"/>
          </w:rPr>
          <w:t>-</w:t>
        </w:r>
        <w:r>
          <w:rPr>
            <w:lang w:val="en-US"/>
          </w:rPr>
          <w:tab/>
        </w:r>
      </w:ins>
      <w:ins w:id="140" w:author="CMCC-wd" w:date="2024-10-16T20:04:00Z">
        <w:r w:rsidR="008F505E">
          <w:rPr>
            <w:lang w:val="en-US"/>
          </w:rPr>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Application Functions not allowed by the operator to access directly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41"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6F14BD9B" w14:textId="77777777" w:rsidR="00FD385D" w:rsidRDefault="00FD385D">
      <w:bookmarkStart w:id="142" w:name="_CRS_1"/>
      <w:bookmarkStart w:id="143" w:name="_CRS_2"/>
      <w:bookmarkEnd w:id="142"/>
      <w:bookmarkEnd w:id="143"/>
    </w:p>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4A55" w14:textId="77777777" w:rsidR="00B16C20" w:rsidRDefault="00B16C20">
      <w:pPr>
        <w:spacing w:after="0"/>
      </w:pPr>
      <w:r>
        <w:separator/>
      </w:r>
    </w:p>
  </w:endnote>
  <w:endnote w:type="continuationSeparator" w:id="0">
    <w:p w14:paraId="7CC84E6A" w14:textId="77777777" w:rsidR="00B16C20" w:rsidRDefault="00B16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932BE" w14:textId="77777777" w:rsidR="00B16C20" w:rsidRDefault="00B16C20">
      <w:pPr>
        <w:spacing w:after="0"/>
      </w:pPr>
      <w:r>
        <w:separator/>
      </w:r>
    </w:p>
  </w:footnote>
  <w:footnote w:type="continuationSeparator" w:id="0">
    <w:p w14:paraId="7EC1594B" w14:textId="77777777" w:rsidR="00B16C20" w:rsidRDefault="00B16C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TE">
    <w15:presenceInfo w15:providerId="None" w15:userId="ZTE"/>
  </w15:person>
  <w15:person w15:author="CMCC-wd">
    <w15:presenceInfo w15:providerId="None" w15:userId="CMCC-wd"/>
  </w15:person>
  <w15:person w15:author="Huawei, HiSilicon">
    <w15:presenceInfo w15:providerId="None" w15:userId="Huawei, HiSilicon"/>
  </w15:person>
  <w15:person w15:author="vivo user 3">
    <w15:presenceInfo w15:providerId="None" w15:userId="vivo user 3"/>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127A8"/>
    <w:rsid w:val="00022E4A"/>
    <w:rsid w:val="000277A4"/>
    <w:rsid w:val="000342DC"/>
    <w:rsid w:val="000368F4"/>
    <w:rsid w:val="00036A18"/>
    <w:rsid w:val="00050442"/>
    <w:rsid w:val="00052CBB"/>
    <w:rsid w:val="00053580"/>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20C95"/>
    <w:rsid w:val="0012133E"/>
    <w:rsid w:val="00126047"/>
    <w:rsid w:val="00127399"/>
    <w:rsid w:val="00132654"/>
    <w:rsid w:val="00133E6E"/>
    <w:rsid w:val="0013572C"/>
    <w:rsid w:val="00142C66"/>
    <w:rsid w:val="00145D43"/>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D0E77"/>
    <w:rsid w:val="001D48E5"/>
    <w:rsid w:val="001D5B52"/>
    <w:rsid w:val="001E1285"/>
    <w:rsid w:val="001E3A50"/>
    <w:rsid w:val="001E41F3"/>
    <w:rsid w:val="001E609A"/>
    <w:rsid w:val="001F602B"/>
    <w:rsid w:val="001F779C"/>
    <w:rsid w:val="00205243"/>
    <w:rsid w:val="00206C2D"/>
    <w:rsid w:val="00212B68"/>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C41B2"/>
    <w:rsid w:val="002D0BA9"/>
    <w:rsid w:val="002D706F"/>
    <w:rsid w:val="002E00EB"/>
    <w:rsid w:val="002E472E"/>
    <w:rsid w:val="002F7C1D"/>
    <w:rsid w:val="00305409"/>
    <w:rsid w:val="00314785"/>
    <w:rsid w:val="003164AB"/>
    <w:rsid w:val="003227D6"/>
    <w:rsid w:val="00325369"/>
    <w:rsid w:val="003402A1"/>
    <w:rsid w:val="00343059"/>
    <w:rsid w:val="00352231"/>
    <w:rsid w:val="003609EF"/>
    <w:rsid w:val="0036231A"/>
    <w:rsid w:val="00366F31"/>
    <w:rsid w:val="0036724F"/>
    <w:rsid w:val="00374DD4"/>
    <w:rsid w:val="00375889"/>
    <w:rsid w:val="00380278"/>
    <w:rsid w:val="00390F8B"/>
    <w:rsid w:val="00395757"/>
    <w:rsid w:val="003B4037"/>
    <w:rsid w:val="003B6743"/>
    <w:rsid w:val="003B68DA"/>
    <w:rsid w:val="003C479F"/>
    <w:rsid w:val="003D57BE"/>
    <w:rsid w:val="003D7782"/>
    <w:rsid w:val="003D7B32"/>
    <w:rsid w:val="003E1A36"/>
    <w:rsid w:val="003E1BAC"/>
    <w:rsid w:val="003E4881"/>
    <w:rsid w:val="003E4B1E"/>
    <w:rsid w:val="003E6C0E"/>
    <w:rsid w:val="003F09D4"/>
    <w:rsid w:val="003F61F8"/>
    <w:rsid w:val="003F63FD"/>
    <w:rsid w:val="00402662"/>
    <w:rsid w:val="00410371"/>
    <w:rsid w:val="004242F1"/>
    <w:rsid w:val="00425E16"/>
    <w:rsid w:val="00427A1D"/>
    <w:rsid w:val="004309CB"/>
    <w:rsid w:val="00437916"/>
    <w:rsid w:val="00442050"/>
    <w:rsid w:val="00443980"/>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A36F3"/>
    <w:rsid w:val="004A3D3D"/>
    <w:rsid w:val="004A47D9"/>
    <w:rsid w:val="004B2BA0"/>
    <w:rsid w:val="004B719B"/>
    <w:rsid w:val="004B75B7"/>
    <w:rsid w:val="004C05C0"/>
    <w:rsid w:val="004C1392"/>
    <w:rsid w:val="004D46D5"/>
    <w:rsid w:val="004D62A6"/>
    <w:rsid w:val="004E0F0A"/>
    <w:rsid w:val="004E22AF"/>
    <w:rsid w:val="004E5209"/>
    <w:rsid w:val="00502A42"/>
    <w:rsid w:val="00505CBA"/>
    <w:rsid w:val="005110A9"/>
    <w:rsid w:val="005141D9"/>
    <w:rsid w:val="0051580D"/>
    <w:rsid w:val="005168FA"/>
    <w:rsid w:val="00520C13"/>
    <w:rsid w:val="00522926"/>
    <w:rsid w:val="005233C1"/>
    <w:rsid w:val="00523FB6"/>
    <w:rsid w:val="00524EA9"/>
    <w:rsid w:val="005337D0"/>
    <w:rsid w:val="00547111"/>
    <w:rsid w:val="005538F9"/>
    <w:rsid w:val="00553AFF"/>
    <w:rsid w:val="00586029"/>
    <w:rsid w:val="00590F9A"/>
    <w:rsid w:val="00592D74"/>
    <w:rsid w:val="005A6F30"/>
    <w:rsid w:val="005A7C5A"/>
    <w:rsid w:val="005B0764"/>
    <w:rsid w:val="005B3504"/>
    <w:rsid w:val="005C46DC"/>
    <w:rsid w:val="005C5E2F"/>
    <w:rsid w:val="005C7F1C"/>
    <w:rsid w:val="005D3553"/>
    <w:rsid w:val="005D46CB"/>
    <w:rsid w:val="005E04A0"/>
    <w:rsid w:val="005E2C44"/>
    <w:rsid w:val="005E3558"/>
    <w:rsid w:val="005F2B93"/>
    <w:rsid w:val="005F50B9"/>
    <w:rsid w:val="005F566D"/>
    <w:rsid w:val="006002B6"/>
    <w:rsid w:val="00607BEF"/>
    <w:rsid w:val="0061419C"/>
    <w:rsid w:val="00621188"/>
    <w:rsid w:val="00621A45"/>
    <w:rsid w:val="006227A9"/>
    <w:rsid w:val="006252D1"/>
    <w:rsid w:val="006257ED"/>
    <w:rsid w:val="006364EC"/>
    <w:rsid w:val="00647075"/>
    <w:rsid w:val="00653DE4"/>
    <w:rsid w:val="00655A78"/>
    <w:rsid w:val="00661BAF"/>
    <w:rsid w:val="00665C47"/>
    <w:rsid w:val="006675E6"/>
    <w:rsid w:val="00670355"/>
    <w:rsid w:val="006809CF"/>
    <w:rsid w:val="00681057"/>
    <w:rsid w:val="00686812"/>
    <w:rsid w:val="00695808"/>
    <w:rsid w:val="006A075C"/>
    <w:rsid w:val="006A47EE"/>
    <w:rsid w:val="006B21B1"/>
    <w:rsid w:val="006B38D8"/>
    <w:rsid w:val="006B46FB"/>
    <w:rsid w:val="006C0250"/>
    <w:rsid w:val="006C0EA1"/>
    <w:rsid w:val="006C7C6D"/>
    <w:rsid w:val="006D0222"/>
    <w:rsid w:val="006E04A5"/>
    <w:rsid w:val="006E21FB"/>
    <w:rsid w:val="006E3823"/>
    <w:rsid w:val="006E4EDE"/>
    <w:rsid w:val="006F5EC4"/>
    <w:rsid w:val="00700C21"/>
    <w:rsid w:val="00702947"/>
    <w:rsid w:val="0070375A"/>
    <w:rsid w:val="00712988"/>
    <w:rsid w:val="0071333C"/>
    <w:rsid w:val="00714A32"/>
    <w:rsid w:val="00717B6B"/>
    <w:rsid w:val="007330F1"/>
    <w:rsid w:val="007503B6"/>
    <w:rsid w:val="00750F82"/>
    <w:rsid w:val="007739BA"/>
    <w:rsid w:val="007769E1"/>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30D2"/>
    <w:rsid w:val="008F3789"/>
    <w:rsid w:val="008F505E"/>
    <w:rsid w:val="008F686C"/>
    <w:rsid w:val="008F6A48"/>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6BF3"/>
    <w:rsid w:val="00A47E70"/>
    <w:rsid w:val="00A50CF0"/>
    <w:rsid w:val="00A515A6"/>
    <w:rsid w:val="00A56B16"/>
    <w:rsid w:val="00A57D53"/>
    <w:rsid w:val="00A65E40"/>
    <w:rsid w:val="00A668C4"/>
    <w:rsid w:val="00A7671C"/>
    <w:rsid w:val="00A93C4F"/>
    <w:rsid w:val="00AA2CBC"/>
    <w:rsid w:val="00AC0B25"/>
    <w:rsid w:val="00AC18B1"/>
    <w:rsid w:val="00AC3486"/>
    <w:rsid w:val="00AC5820"/>
    <w:rsid w:val="00AD06F0"/>
    <w:rsid w:val="00AD0A10"/>
    <w:rsid w:val="00AD1CD8"/>
    <w:rsid w:val="00AE3661"/>
    <w:rsid w:val="00AE48EF"/>
    <w:rsid w:val="00AF43F7"/>
    <w:rsid w:val="00AF627A"/>
    <w:rsid w:val="00AF7AF0"/>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6299A"/>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32C"/>
    <w:rsid w:val="00C24848"/>
    <w:rsid w:val="00C25F66"/>
    <w:rsid w:val="00C4072A"/>
    <w:rsid w:val="00C475E3"/>
    <w:rsid w:val="00C60EE9"/>
    <w:rsid w:val="00C6322D"/>
    <w:rsid w:val="00C66BA2"/>
    <w:rsid w:val="00C74CA9"/>
    <w:rsid w:val="00C766D6"/>
    <w:rsid w:val="00C870F6"/>
    <w:rsid w:val="00C94FF0"/>
    <w:rsid w:val="00C95466"/>
    <w:rsid w:val="00C95985"/>
    <w:rsid w:val="00CC1914"/>
    <w:rsid w:val="00CC5026"/>
    <w:rsid w:val="00CC68D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B3ADE"/>
    <w:rsid w:val="00DD5ABA"/>
    <w:rsid w:val="00DE2B60"/>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50A6F"/>
    <w:rsid w:val="00E67625"/>
    <w:rsid w:val="00E67AF2"/>
    <w:rsid w:val="00E8031A"/>
    <w:rsid w:val="00E80B6D"/>
    <w:rsid w:val="00E8444D"/>
    <w:rsid w:val="00E929AE"/>
    <w:rsid w:val="00E96AD7"/>
    <w:rsid w:val="00EA6C65"/>
    <w:rsid w:val="00EB09B7"/>
    <w:rsid w:val="00EB3A34"/>
    <w:rsid w:val="00EC09A4"/>
    <w:rsid w:val="00EC4191"/>
    <w:rsid w:val="00EC4AC2"/>
    <w:rsid w:val="00EE0594"/>
    <w:rsid w:val="00EE2ED1"/>
    <w:rsid w:val="00EE4A74"/>
    <w:rsid w:val="00EE4F42"/>
    <w:rsid w:val="00EE7D7C"/>
    <w:rsid w:val="00EF44EC"/>
    <w:rsid w:val="00EF7D74"/>
    <w:rsid w:val="00F02C63"/>
    <w:rsid w:val="00F039AE"/>
    <w:rsid w:val="00F052DD"/>
    <w:rsid w:val="00F15FA1"/>
    <w:rsid w:val="00F177FE"/>
    <w:rsid w:val="00F25D98"/>
    <w:rsid w:val="00F300FB"/>
    <w:rsid w:val="00F3034A"/>
    <w:rsid w:val="00F33460"/>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16</Pages>
  <Words>5820</Words>
  <Characters>33179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56</cp:revision>
  <cp:lastPrinted>2411-12-31T15:59:00Z</cp:lastPrinted>
  <dcterms:created xsi:type="dcterms:W3CDTF">2024-10-18T07:58:00Z</dcterms:created>
  <dcterms:modified xsi:type="dcterms:W3CDTF">2024-11-08T16:06:00Z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